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4935262B" w:rsidR="0072280D" w:rsidRDefault="0072280D" w:rsidP="0072280D">
      <w:pPr>
        <w:pStyle w:val="CRCoverPage"/>
        <w:tabs>
          <w:tab w:val="right" w:pos="9639"/>
        </w:tabs>
        <w:spacing w:after="0"/>
        <w:rPr>
          <w:b/>
          <w:i/>
          <w:noProof/>
          <w:sz w:val="28"/>
        </w:rPr>
      </w:pPr>
      <w:bookmarkStart w:id="0" w:name="_Hlk135905275"/>
      <w:r>
        <w:rPr>
          <w:b/>
          <w:noProof/>
          <w:sz w:val="24"/>
        </w:rPr>
        <w:t>3GPP TSG-CT WG1 Meeting #142</w:t>
      </w:r>
      <w:bookmarkEnd w:id="0"/>
      <w:r>
        <w:rPr>
          <w:b/>
          <w:i/>
          <w:noProof/>
          <w:sz w:val="28"/>
        </w:rPr>
        <w:tab/>
      </w:r>
      <w:r>
        <w:rPr>
          <w:b/>
          <w:noProof/>
          <w:sz w:val="24"/>
        </w:rPr>
        <w:t>C1-23</w:t>
      </w:r>
      <w:r w:rsidR="00BF686C">
        <w:rPr>
          <w:b/>
          <w:noProof/>
          <w:sz w:val="24"/>
        </w:rPr>
        <w:t>4007</w:t>
      </w:r>
    </w:p>
    <w:p w14:paraId="620D3CF4" w14:textId="55A01496" w:rsidR="00305F43" w:rsidRDefault="0072280D" w:rsidP="0072280D">
      <w:pPr>
        <w:pStyle w:val="CRCoverPage"/>
        <w:outlineLvl w:val="0"/>
        <w:rPr>
          <w:b/>
          <w:noProof/>
          <w:sz w:val="24"/>
        </w:rPr>
      </w:pPr>
      <w:bookmarkStart w:id="1" w:name="_Hlk135905285"/>
      <w:r>
        <w:rPr>
          <w:b/>
          <w:noProof/>
          <w:sz w:val="24"/>
        </w:rPr>
        <w:t>Bratislava 22– 26 May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27C6" w:rsidR="001E41F3" w:rsidRPr="00410371" w:rsidRDefault="008E513B" w:rsidP="00E13F3D">
            <w:pPr>
              <w:pStyle w:val="CRCoverPage"/>
              <w:spacing w:after="0"/>
              <w:jc w:val="right"/>
              <w:rPr>
                <w:b/>
                <w:noProof/>
                <w:sz w:val="28"/>
                <w:lang w:eastAsia="zh-CN"/>
              </w:rPr>
            </w:pPr>
            <w:r>
              <w:rPr>
                <w:b/>
                <w:noProof/>
                <w:sz w:val="28"/>
              </w:rPr>
              <w:t>24.5</w:t>
            </w:r>
            <w:r w:rsidR="00E46FB0">
              <w:rPr>
                <w:b/>
                <w:noProof/>
                <w:sz w:val="28"/>
              </w:rPr>
              <w:t>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665DF" w:rsidR="001E41F3" w:rsidRPr="00410371" w:rsidRDefault="00EE1E8A" w:rsidP="00547111">
            <w:pPr>
              <w:pStyle w:val="CRCoverPage"/>
              <w:spacing w:after="0"/>
              <w:rPr>
                <w:noProof/>
              </w:rPr>
            </w:pPr>
            <w:r>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FDAD2" w:rsidR="001E41F3" w:rsidRPr="00410371" w:rsidRDefault="00BF68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EEC76" w:rsidR="001E41F3" w:rsidRPr="00410371" w:rsidRDefault="008E513B">
            <w:pPr>
              <w:pStyle w:val="CRCoverPage"/>
              <w:spacing w:after="0"/>
              <w:jc w:val="center"/>
              <w:rPr>
                <w:noProof/>
                <w:sz w:val="28"/>
              </w:rPr>
            </w:pPr>
            <w:r>
              <w:rPr>
                <w:b/>
                <w:noProof/>
                <w:sz w:val="28"/>
              </w:rPr>
              <w:t>18.</w:t>
            </w:r>
            <w:r w:rsidR="009122B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9C44D" w:rsidR="001E41F3" w:rsidRDefault="00E46FB0">
            <w:pPr>
              <w:pStyle w:val="CRCoverPage"/>
              <w:spacing w:after="0"/>
              <w:ind w:left="100"/>
              <w:rPr>
                <w:noProof/>
              </w:rPr>
            </w:pPr>
            <w:r>
              <w:t>M</w:t>
            </w:r>
            <w:r w:rsidRPr="00E46FB0">
              <w:t>essages</w:t>
            </w:r>
            <w:r w:rsidR="00112EFB">
              <w:t xml:space="preserve"> update</w:t>
            </w:r>
            <w:r w:rsidRPr="00E46FB0">
              <w:t xml:space="preserve"> for V2X communication procedures for ranging and </w:t>
            </w:r>
            <w:proofErr w:type="spellStart"/>
            <w:r w:rsidRPr="00E46FB0">
              <w:t>sidelink</w:t>
            </w:r>
            <w:proofErr w:type="spellEnd"/>
            <w:r w:rsidRPr="00E46FB0">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0A9FE" w:rsidR="001E41F3" w:rsidRDefault="004E37BA">
            <w:pPr>
              <w:pStyle w:val="CRCoverPage"/>
              <w:spacing w:after="0"/>
              <w:ind w:left="100"/>
              <w:rPr>
                <w:noProof/>
              </w:rPr>
            </w:pPr>
            <w:r>
              <w:t>2023-0</w:t>
            </w:r>
            <w:r w:rsidR="0072280D">
              <w:t>5</w:t>
            </w:r>
            <w:r>
              <w:t>-</w:t>
            </w:r>
            <w:r w:rsidR="0072280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5BC29" w:rsidR="001E41F3" w:rsidRDefault="0072280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F53EF7">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A749F3" w:rsidR="001E41F3" w:rsidRDefault="0072280D">
            <w:pPr>
              <w:pStyle w:val="CRCoverPage"/>
              <w:spacing w:after="0"/>
              <w:ind w:left="100"/>
              <w:rPr>
                <w:noProof/>
                <w:lang w:eastAsia="zh-CN"/>
              </w:rPr>
            </w:pPr>
            <w:r>
              <w:t xml:space="preserve">For </w:t>
            </w:r>
            <w:r w:rsidR="003170E9">
              <w:t>V2X</w:t>
            </w:r>
            <w:r>
              <w:t xml:space="preserve"> capable UEs discovery over PC5 interface, it is agreed to </w:t>
            </w:r>
            <w:r>
              <w:rPr>
                <w:noProof/>
                <w:lang w:eastAsia="zh-CN"/>
              </w:rPr>
              <w:t xml:space="preserve">support </w:t>
            </w:r>
            <w:r>
              <w:t xml:space="preserve">Ranging and </w:t>
            </w:r>
            <w:proofErr w:type="spellStart"/>
            <w:r>
              <w:t>sidelink</w:t>
            </w:r>
            <w:proofErr w:type="spellEnd"/>
            <w:r>
              <w:t xml:space="preserve"> positioning UE discovery procedure with</w:t>
            </w:r>
            <w:r w:rsidR="003170E9">
              <w:t xml:space="preserve"> V2X</w:t>
            </w:r>
            <w:r>
              <w:t xml:space="preserve"> capable UE</w:t>
            </w:r>
            <w:r w:rsidRPr="00C33F68">
              <w:rPr>
                <w:lang w:eastAsia="zh-CN"/>
              </w:rPr>
              <w:t xml:space="preserve"> over PC5 interface</w:t>
            </w:r>
            <w:r w:rsidR="00615CFA">
              <w:rPr>
                <w:noProof/>
                <w:lang w:val="en-US"/>
              </w:rPr>
              <w:t xml:space="preserve"> using </w:t>
            </w:r>
            <w:r w:rsidR="00615CFA" w:rsidRPr="00F16E8A">
              <w:t>the procedures of Layer-2 link establishment over PC5 reference point in clause 6.3.3 of TS 23.287</w:t>
            </w:r>
            <w:r>
              <w:rPr>
                <w:noProof/>
                <w:lang w:eastAsia="zh-CN"/>
              </w:rPr>
              <w:t xml:space="preserve">, so the related message needs to be </w:t>
            </w:r>
            <w:r w:rsidR="003170E9">
              <w:rPr>
                <w:noProof/>
                <w:lang w:eastAsia="zh-CN"/>
              </w:rPr>
              <w:t>updated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D19D33" w:rsidR="00EA15FB" w:rsidRDefault="00615CFA" w:rsidP="0072280D">
            <w:pPr>
              <w:pStyle w:val="CRCoverPage"/>
              <w:spacing w:after="0"/>
              <w:rPr>
                <w:noProof/>
                <w:lang w:eastAsia="zh-CN"/>
              </w:rPr>
            </w:pPr>
            <w:r>
              <w:rPr>
                <w:noProof/>
                <w:lang w:eastAsia="zh-CN"/>
              </w:rPr>
              <w:t>Update</w:t>
            </w:r>
            <w:r w:rsidR="0072280D">
              <w:rPr>
                <w:noProof/>
                <w:lang w:eastAsia="zh-CN"/>
              </w:rPr>
              <w:t xml:space="preserve"> definition of </w:t>
            </w:r>
            <w:r>
              <w:rPr>
                <w:noProof/>
                <w:lang w:eastAsia="zh-CN"/>
              </w:rPr>
              <w:t>m</w:t>
            </w:r>
            <w:r w:rsidR="0072280D">
              <w:rPr>
                <w:noProof/>
                <w:lang w:eastAsia="zh-CN"/>
              </w:rPr>
              <w:t>essage</w:t>
            </w:r>
            <w:r>
              <w:rPr>
                <w:noProof/>
                <w:lang w:eastAsia="zh-CN"/>
              </w:rPr>
              <w:t xml:space="preserve">s for </w:t>
            </w:r>
            <w:r w:rsidRPr="00F16E8A">
              <w:t>Layer-2 link establishment</w:t>
            </w:r>
            <w:r w:rsidR="0072280D">
              <w:rPr>
                <w:noProof/>
                <w:lang w:eastAsia="zh-CN"/>
              </w:rPr>
              <w:t xml:space="preserve"> </w:t>
            </w:r>
            <w:r>
              <w:rPr>
                <w:noProof/>
                <w:lang w:eastAsia="zh-CN"/>
              </w:rPr>
              <w:t>to support</w:t>
            </w:r>
            <w:r w:rsidR="0072280D">
              <w:rPr>
                <w:noProof/>
                <w:lang w:eastAsia="zh-CN"/>
              </w:rPr>
              <w:t xml:space="preserve"> </w:t>
            </w:r>
            <w:r w:rsidR="0072280D">
              <w:t xml:space="preserve">Ranging and </w:t>
            </w:r>
            <w:proofErr w:type="spellStart"/>
            <w:r w:rsidR="0072280D">
              <w:t>sidelink</w:t>
            </w:r>
            <w:proofErr w:type="spellEnd"/>
            <w:r w:rsidR="0072280D">
              <w:t xml:space="preserve"> positioning UE discovery</w:t>
            </w:r>
            <w:r>
              <w:t xml:space="preserve"> w</w:t>
            </w:r>
            <w:r w:rsidR="0072280D">
              <w:t xml:space="preserve">ith </w:t>
            </w:r>
            <w:r>
              <w:t>V2X</w:t>
            </w:r>
            <w:r w:rsidR="0072280D">
              <w:t xml:space="preserve"> capable UE</w:t>
            </w:r>
            <w:r w:rsidR="0072280D">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86062" w:rsidR="001E41F3" w:rsidRDefault="00615CFA">
            <w:pPr>
              <w:pStyle w:val="CRCoverPage"/>
              <w:spacing w:after="0"/>
              <w:ind w:left="100"/>
              <w:rPr>
                <w:noProof/>
                <w:lang w:eastAsia="zh-CN"/>
              </w:rPr>
            </w:pPr>
            <w:r>
              <w:t>Stage 2 of V2X capable UEs discovery over PC5 interface</w:t>
            </w:r>
            <w:r>
              <w:rPr>
                <w:noProof/>
                <w:lang w:eastAsia="zh-CN"/>
              </w:rPr>
              <w:t xml:space="preserve"> </w:t>
            </w:r>
            <w:r w:rsidR="0072280D">
              <w:rPr>
                <w:rFonts w:hint="eastAsia"/>
                <w:noProof/>
                <w:lang w:eastAsia="zh-CN"/>
              </w:rPr>
              <w:t>f</w:t>
            </w:r>
            <w:r w:rsidR="0072280D">
              <w:rPr>
                <w:noProof/>
                <w:lang w:eastAsia="zh-CN"/>
              </w:rPr>
              <w:t xml:space="preserve">or </w:t>
            </w:r>
            <w:r w:rsidR="0072280D">
              <w:t xml:space="preserve">Ranging and </w:t>
            </w:r>
            <w:proofErr w:type="spellStart"/>
            <w:r w:rsidR="0072280D">
              <w:t>sidelink</w:t>
            </w:r>
            <w:proofErr w:type="spellEnd"/>
            <w:r w:rsidR="0072280D">
              <w:t xml:space="preserve"> positioning</w:t>
            </w:r>
            <w:r>
              <w:t xml:space="preserve"> is not </w:t>
            </w:r>
            <w:proofErr w:type="spellStart"/>
            <w:r>
              <w:t>supprted</w:t>
            </w:r>
            <w:proofErr w:type="spellEnd"/>
            <w:r w:rsidR="0072280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2BBA3" w:rsidR="001E41F3" w:rsidRDefault="00065A8B">
            <w:pPr>
              <w:pStyle w:val="CRCoverPage"/>
              <w:spacing w:after="0"/>
              <w:ind w:left="100"/>
              <w:rPr>
                <w:noProof/>
                <w:lang w:eastAsia="zh-CN"/>
              </w:rPr>
            </w:pPr>
            <w:r>
              <w:rPr>
                <w:rFonts w:hint="eastAsia"/>
                <w:noProof/>
                <w:lang w:eastAsia="zh-CN"/>
              </w:rPr>
              <w:t>7</w:t>
            </w:r>
            <w:r>
              <w:rPr>
                <w:noProof/>
                <w:lang w:eastAsia="zh-CN"/>
              </w:rPr>
              <w:t>.3.1</w:t>
            </w:r>
            <w:r>
              <w:rPr>
                <w:rFonts w:hint="eastAsia"/>
                <w:noProof/>
                <w:lang w:eastAsia="zh-CN"/>
              </w:rPr>
              <w:t>,</w:t>
            </w:r>
            <w:r>
              <w:rPr>
                <w:noProof/>
                <w:lang w:eastAsia="zh-CN"/>
              </w:rPr>
              <w:t xml:space="preserve">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33B645" w14:textId="77777777" w:rsidR="008104F3" w:rsidRPr="00742FAE" w:rsidRDefault="008104F3" w:rsidP="008104F3">
      <w:pPr>
        <w:pStyle w:val="30"/>
      </w:pPr>
      <w:bookmarkStart w:id="3" w:name="_Toc525231348"/>
      <w:bookmarkStart w:id="4" w:name="_Toc25070711"/>
      <w:bookmarkStart w:id="5" w:name="_Toc34388688"/>
      <w:bookmarkStart w:id="6" w:name="_Toc34404459"/>
      <w:bookmarkStart w:id="7" w:name="_Toc45282304"/>
      <w:bookmarkStart w:id="8" w:name="_Toc45882690"/>
      <w:bookmarkStart w:id="9" w:name="_Toc51951240"/>
      <w:bookmarkStart w:id="10" w:name="_Toc59209012"/>
      <w:bookmarkStart w:id="11" w:name="_Toc75734851"/>
      <w:bookmarkStart w:id="12" w:name="_Toc131184735"/>
      <w:r>
        <w:t>7.3.1</w:t>
      </w:r>
      <w:r>
        <w:tab/>
        <w:t>Direct link establishment request</w:t>
      </w:r>
      <w:bookmarkEnd w:id="3"/>
      <w:bookmarkEnd w:id="4"/>
      <w:bookmarkEnd w:id="5"/>
      <w:bookmarkEnd w:id="6"/>
      <w:bookmarkEnd w:id="7"/>
      <w:bookmarkEnd w:id="8"/>
      <w:bookmarkEnd w:id="9"/>
      <w:bookmarkEnd w:id="10"/>
      <w:bookmarkEnd w:id="11"/>
      <w:bookmarkEnd w:id="12"/>
    </w:p>
    <w:p w14:paraId="61E44E3B" w14:textId="77777777" w:rsidR="008104F3" w:rsidRPr="00742FAE" w:rsidRDefault="008104F3" w:rsidP="008104F3">
      <w:pPr>
        <w:pStyle w:val="40"/>
      </w:pPr>
      <w:bookmarkStart w:id="13" w:name="_Toc525231349"/>
      <w:bookmarkStart w:id="14" w:name="_Toc25070712"/>
      <w:bookmarkStart w:id="15" w:name="_Toc34388689"/>
      <w:bookmarkStart w:id="16" w:name="_Toc34404460"/>
      <w:bookmarkStart w:id="17" w:name="_Toc45282305"/>
      <w:bookmarkStart w:id="18" w:name="_Toc45882691"/>
      <w:bookmarkStart w:id="19" w:name="_Toc51951241"/>
      <w:bookmarkStart w:id="20" w:name="_Toc59209013"/>
      <w:bookmarkStart w:id="21" w:name="_Toc75734852"/>
      <w:bookmarkStart w:id="22" w:name="_Toc131184736"/>
      <w:r>
        <w:t>7.3.1</w:t>
      </w:r>
      <w:r w:rsidRPr="00742FAE">
        <w:t>.1</w:t>
      </w:r>
      <w:r w:rsidRPr="00742FAE">
        <w:tab/>
        <w:t>Message definition</w:t>
      </w:r>
      <w:bookmarkEnd w:id="13"/>
      <w:bookmarkEnd w:id="14"/>
      <w:bookmarkEnd w:id="15"/>
      <w:bookmarkEnd w:id="16"/>
      <w:bookmarkEnd w:id="17"/>
      <w:bookmarkEnd w:id="18"/>
      <w:bookmarkEnd w:id="19"/>
      <w:bookmarkEnd w:id="20"/>
      <w:bookmarkEnd w:id="21"/>
      <w:bookmarkEnd w:id="22"/>
    </w:p>
    <w:p w14:paraId="0E9A0D1F" w14:textId="77777777" w:rsidR="008104F3" w:rsidRPr="00742FAE" w:rsidRDefault="008104F3" w:rsidP="008104F3">
      <w:r w:rsidRPr="00742FAE">
        <w:t>This message is sent by a UE to another peer UE to establish a direct link. See table </w:t>
      </w:r>
      <w:r>
        <w:t>7.3.1</w:t>
      </w:r>
      <w:r w:rsidRPr="00742FAE">
        <w:t>.1.1.</w:t>
      </w:r>
    </w:p>
    <w:p w14:paraId="46F61004" w14:textId="77777777" w:rsidR="008104F3" w:rsidRDefault="008104F3" w:rsidP="008104F3">
      <w:pPr>
        <w:pStyle w:val="B1"/>
      </w:pPr>
      <w:r w:rsidRPr="00742FAE">
        <w:t>Message type:</w:t>
      </w:r>
      <w:r w:rsidRPr="00742FAE">
        <w:tab/>
      </w:r>
      <w:r w:rsidRPr="00B21A63">
        <w:t>DIRECT LINK ESTABLISHMENT REQUEST</w:t>
      </w:r>
    </w:p>
    <w:p w14:paraId="68D1344E" w14:textId="77777777" w:rsidR="008104F3" w:rsidRPr="003168A2" w:rsidRDefault="008104F3" w:rsidP="008104F3">
      <w:pPr>
        <w:pStyle w:val="B1"/>
      </w:pPr>
      <w:r w:rsidRPr="003168A2">
        <w:t>Significance:</w:t>
      </w:r>
      <w:r>
        <w:tab/>
      </w:r>
      <w:r w:rsidRPr="003168A2">
        <w:t>dual</w:t>
      </w:r>
    </w:p>
    <w:p w14:paraId="3CD07FC9" w14:textId="77777777" w:rsidR="008104F3" w:rsidRDefault="008104F3" w:rsidP="008104F3">
      <w:pPr>
        <w:pStyle w:val="B1"/>
      </w:pPr>
      <w:r w:rsidRPr="003168A2">
        <w:t>Direction:</w:t>
      </w:r>
      <w:r>
        <w:tab/>
      </w:r>
      <w:r w:rsidRPr="003168A2">
        <w:t>UE</w:t>
      </w:r>
      <w:r>
        <w:t xml:space="preserve"> to peer UE</w:t>
      </w:r>
    </w:p>
    <w:p w14:paraId="25C307A1" w14:textId="77777777" w:rsidR="008104F3" w:rsidRPr="0057481E" w:rsidRDefault="008104F3" w:rsidP="008104F3">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104F3" w:rsidRPr="00EF7A4C" w14:paraId="280204B8"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087B83" w14:textId="77777777" w:rsidR="008104F3" w:rsidRPr="00EF7A4C" w:rsidRDefault="008104F3" w:rsidP="00DC6CF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772A21" w14:textId="77777777" w:rsidR="008104F3" w:rsidRPr="00EF7A4C" w:rsidRDefault="008104F3" w:rsidP="00DC6CF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981026" w14:textId="77777777" w:rsidR="008104F3" w:rsidRPr="00EF7A4C" w:rsidRDefault="008104F3" w:rsidP="00DC6CF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B06BAF" w14:textId="77777777" w:rsidR="008104F3" w:rsidRPr="00EF7A4C" w:rsidRDefault="008104F3" w:rsidP="00DC6CF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1FBEF1" w14:textId="77777777" w:rsidR="008104F3" w:rsidRPr="00EF7A4C" w:rsidRDefault="008104F3" w:rsidP="00DC6CF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ECD707" w14:textId="77777777" w:rsidR="008104F3" w:rsidRPr="00EF7A4C" w:rsidRDefault="008104F3" w:rsidP="00DC6CF1">
            <w:pPr>
              <w:pStyle w:val="TAH"/>
            </w:pPr>
            <w:r w:rsidRPr="00EF7A4C">
              <w:t>Length</w:t>
            </w:r>
          </w:p>
        </w:tc>
      </w:tr>
      <w:tr w:rsidR="008104F3" w:rsidRPr="00EF7A4C" w14:paraId="408EB181"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BC87A"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C6F504" w14:textId="77777777" w:rsidR="008104F3" w:rsidRPr="00EF7A4C" w:rsidRDefault="008104F3" w:rsidP="00DC6CF1">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B28EAC" w14:textId="77777777" w:rsidR="008104F3" w:rsidRPr="00EF7A4C" w:rsidRDefault="008104F3" w:rsidP="00DC6CF1">
            <w:pPr>
              <w:pStyle w:val="TAL"/>
            </w:pPr>
            <w:r>
              <w:t>PC5 signalling</w:t>
            </w:r>
            <w:r w:rsidRPr="00EF7A4C">
              <w:t xml:space="preserve"> </w:t>
            </w:r>
            <w:r>
              <w:t>m</w:t>
            </w:r>
            <w:r w:rsidRPr="00EF7A4C">
              <w:t xml:space="preserve">essage </w:t>
            </w:r>
            <w:r>
              <w:t>t</w:t>
            </w:r>
            <w:r w:rsidRPr="00EF7A4C">
              <w:t>ype</w:t>
            </w:r>
          </w:p>
          <w:p w14:paraId="0B180566" w14:textId="77777777" w:rsidR="008104F3" w:rsidRPr="00EF7A4C" w:rsidRDefault="008104F3" w:rsidP="00DC6CF1">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3393D446"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436070" w14:textId="77777777" w:rsidR="008104F3" w:rsidRPr="00EF7A4C" w:rsidRDefault="008104F3" w:rsidP="00DC6CF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D78ED1" w14:textId="77777777" w:rsidR="008104F3" w:rsidRPr="00EF7A4C" w:rsidRDefault="008104F3" w:rsidP="00DC6CF1">
            <w:pPr>
              <w:pStyle w:val="TAC"/>
            </w:pPr>
            <w:r w:rsidRPr="00EF7A4C">
              <w:t>1</w:t>
            </w:r>
          </w:p>
        </w:tc>
      </w:tr>
      <w:tr w:rsidR="008104F3" w:rsidRPr="00EF7A4C" w14:paraId="6DB536A2"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3C89F0"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84A17D" w14:textId="77777777" w:rsidR="008104F3" w:rsidRPr="00EF7A4C" w:rsidRDefault="008104F3" w:rsidP="00DC6CF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4286E" w14:textId="77777777" w:rsidR="008104F3" w:rsidRPr="00EF7A4C" w:rsidRDefault="008104F3" w:rsidP="00DC6CF1">
            <w:pPr>
              <w:pStyle w:val="TAL"/>
            </w:pPr>
            <w:r w:rsidRPr="00EF7A4C">
              <w:t xml:space="preserve">Sequence </w:t>
            </w:r>
            <w:r>
              <w:t>n</w:t>
            </w:r>
            <w:r w:rsidRPr="00EF7A4C">
              <w:t>umber</w:t>
            </w:r>
          </w:p>
          <w:p w14:paraId="20FFCCA5" w14:textId="77777777" w:rsidR="008104F3" w:rsidRPr="00EF7A4C" w:rsidRDefault="008104F3" w:rsidP="00DC6CF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5A90C3"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D7052DE" w14:textId="77777777" w:rsidR="008104F3" w:rsidRPr="00EF7A4C" w:rsidRDefault="008104F3" w:rsidP="00DC6CF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27FA2B" w14:textId="77777777" w:rsidR="008104F3" w:rsidRPr="00EF7A4C" w:rsidRDefault="008104F3" w:rsidP="00DC6CF1">
            <w:pPr>
              <w:pStyle w:val="TAC"/>
            </w:pPr>
            <w:r>
              <w:t>1</w:t>
            </w:r>
          </w:p>
        </w:tc>
      </w:tr>
      <w:tr w:rsidR="008104F3" w:rsidRPr="00EF7A4C" w14:paraId="35EDD7F6"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FDDE16"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3DC7F0" w14:textId="77777777" w:rsidR="008104F3" w:rsidRPr="00EF7A4C" w:rsidRDefault="008104F3" w:rsidP="00DC6CF1">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1E2C02C7" w14:textId="77777777" w:rsidR="008104F3" w:rsidRDefault="008104F3" w:rsidP="00DC6CF1">
            <w:pPr>
              <w:pStyle w:val="TAL"/>
            </w:pPr>
            <w:r>
              <w:t>V2X service identifier</w:t>
            </w:r>
          </w:p>
          <w:p w14:paraId="197355CD" w14:textId="77777777" w:rsidR="008104F3" w:rsidRPr="00EF7A4C" w:rsidRDefault="008104F3" w:rsidP="00DC6CF1">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78AF5437"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3EAB67" w14:textId="77777777" w:rsidR="008104F3" w:rsidRPr="00EF7A4C" w:rsidRDefault="008104F3" w:rsidP="00DC6CF1">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4427E22" w14:textId="77777777" w:rsidR="008104F3" w:rsidRPr="00EF7A4C" w:rsidRDefault="008104F3" w:rsidP="00DC6CF1">
            <w:pPr>
              <w:pStyle w:val="TAC"/>
            </w:pPr>
            <w:r>
              <w:t>5-253</w:t>
            </w:r>
          </w:p>
        </w:tc>
      </w:tr>
      <w:tr w:rsidR="008104F3" w:rsidRPr="00EF7A4C" w14:paraId="0417799B"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82CAB8"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A799DC" w14:textId="77777777" w:rsidR="008104F3" w:rsidRPr="00EF7A4C" w:rsidRDefault="008104F3" w:rsidP="00DC6CF1">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CC65C6D" w14:textId="77777777" w:rsidR="008104F3" w:rsidRPr="00EF7A4C" w:rsidRDefault="008104F3" w:rsidP="00DC6CF1">
            <w:pPr>
              <w:pStyle w:val="TAL"/>
            </w:pPr>
            <w:r>
              <w:t>Application layer ID</w:t>
            </w:r>
          </w:p>
          <w:p w14:paraId="00D475DD" w14:textId="77777777" w:rsidR="008104F3" w:rsidRPr="00EF7A4C" w:rsidRDefault="008104F3" w:rsidP="00DC6CF1">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71BA5A37"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23D7A6" w14:textId="77777777" w:rsidR="008104F3" w:rsidRPr="00EF7A4C" w:rsidRDefault="008104F3" w:rsidP="00DC6CF1">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B14B2AE" w14:textId="77777777" w:rsidR="008104F3" w:rsidRPr="00EF7A4C" w:rsidRDefault="008104F3" w:rsidP="00DC6CF1">
            <w:pPr>
              <w:pStyle w:val="TAC"/>
            </w:pPr>
            <w:r w:rsidRPr="00EF7A4C">
              <w:t>3-253</w:t>
            </w:r>
          </w:p>
        </w:tc>
      </w:tr>
      <w:tr w:rsidR="008104F3" w:rsidRPr="00EF7A4C" w14:paraId="183BF50E"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0F239"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79300D" w14:textId="77777777" w:rsidR="008104F3" w:rsidRDefault="008104F3" w:rsidP="00DC6CF1">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435372A" w14:textId="77777777" w:rsidR="008104F3" w:rsidRDefault="008104F3" w:rsidP="00DC6CF1">
            <w:pPr>
              <w:pStyle w:val="TAL"/>
            </w:pPr>
            <w:r>
              <w:t>UE security capabilities</w:t>
            </w:r>
          </w:p>
          <w:p w14:paraId="68923B4B" w14:textId="77777777" w:rsidR="008104F3" w:rsidRDefault="008104F3" w:rsidP="00DC6CF1">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4CF9A1CF" w14:textId="77777777" w:rsidR="008104F3" w:rsidRPr="00EF7A4C" w:rsidRDefault="008104F3" w:rsidP="00DC6CF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FC15BD1" w14:textId="77777777" w:rsidR="008104F3" w:rsidRPr="00EF7A4C" w:rsidRDefault="008104F3" w:rsidP="00DC6CF1">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EC1DB1" w14:textId="77777777" w:rsidR="008104F3" w:rsidRPr="00EF7A4C" w:rsidRDefault="008104F3" w:rsidP="00DC6CF1">
            <w:pPr>
              <w:pStyle w:val="TAC"/>
            </w:pPr>
            <w:r>
              <w:t>3-9</w:t>
            </w:r>
          </w:p>
        </w:tc>
      </w:tr>
      <w:tr w:rsidR="008104F3" w:rsidRPr="00EF7A4C" w14:paraId="02167A82"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34E730"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5F2C1" w14:textId="77777777" w:rsidR="008104F3" w:rsidRDefault="008104F3" w:rsidP="00DC6CF1">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28EB98C" w14:textId="77777777" w:rsidR="008104F3" w:rsidRDefault="008104F3" w:rsidP="00DC6CF1">
            <w:pPr>
              <w:keepNext/>
              <w:keepLines/>
              <w:spacing w:after="0"/>
              <w:rPr>
                <w:rFonts w:ascii="Arial" w:hAnsi="Arial" w:cs="Arial"/>
                <w:sz w:val="18"/>
                <w:szCs w:val="18"/>
                <w:lang w:eastAsia="x-none"/>
              </w:rPr>
            </w:pPr>
            <w:bookmarkStart w:id="23" w:name="_MCCTEMPBM_CRPT07900001___7"/>
            <w:r>
              <w:rPr>
                <w:rFonts w:ascii="Arial" w:hAnsi="Arial" w:cs="Arial"/>
                <w:sz w:val="18"/>
                <w:szCs w:val="18"/>
                <w:lang w:eastAsia="x-none"/>
              </w:rPr>
              <w:t>UE PC5 unicast signalling security policy</w:t>
            </w:r>
          </w:p>
          <w:bookmarkEnd w:id="23"/>
          <w:p w14:paraId="3870E4C2" w14:textId="77777777" w:rsidR="008104F3" w:rsidRDefault="008104F3" w:rsidP="00DC6CF1">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5E04C975" w14:textId="77777777" w:rsidR="008104F3" w:rsidRPr="00EF7A4C" w:rsidRDefault="008104F3" w:rsidP="00DC6CF1">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78B17C52" w14:textId="77777777" w:rsidR="008104F3" w:rsidRPr="00EF7A4C" w:rsidRDefault="008104F3" w:rsidP="00DC6CF1">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4BFB486E" w14:textId="77777777" w:rsidR="008104F3" w:rsidRPr="00EF7A4C" w:rsidRDefault="008104F3" w:rsidP="00DC6CF1">
            <w:pPr>
              <w:pStyle w:val="TAC"/>
            </w:pPr>
            <w:r>
              <w:rPr>
                <w:lang w:eastAsia="x-none"/>
              </w:rPr>
              <w:t>1</w:t>
            </w:r>
          </w:p>
        </w:tc>
      </w:tr>
      <w:tr w:rsidR="008104F3" w:rsidRPr="0033679D" w:rsidDel="003F6B31" w14:paraId="70E56EE4" w14:textId="77777777" w:rsidTr="00DC6CF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6678D6" w14:textId="77777777" w:rsidR="008104F3" w:rsidRPr="0033679D" w:rsidDel="003F6B31" w:rsidRDefault="008104F3" w:rsidP="00DC6CF1">
            <w:pPr>
              <w:keepNext/>
              <w:keepLines/>
              <w:spacing w:after="0"/>
              <w:rPr>
                <w:rFonts w:ascii="Arial" w:hAnsi="Arial"/>
                <w:sz w:val="18"/>
                <w:lang w:eastAsia="x-none"/>
              </w:rPr>
            </w:pPr>
            <w:bookmarkStart w:id="24" w:name="_MCCTEMPBM_CRPT07900002___7"/>
            <w:r>
              <w:rPr>
                <w:rFonts w:ascii="Arial" w:hAnsi="Arial"/>
                <w:sz w:val="18"/>
                <w:lang w:eastAsia="x-none"/>
              </w:rPr>
              <w:t>74</w:t>
            </w:r>
            <w:bookmarkEnd w:id="24"/>
          </w:p>
        </w:tc>
        <w:tc>
          <w:tcPr>
            <w:tcW w:w="2837" w:type="dxa"/>
            <w:tcBorders>
              <w:top w:val="single" w:sz="6" w:space="0" w:color="000000"/>
              <w:left w:val="single" w:sz="6" w:space="0" w:color="000000"/>
              <w:bottom w:val="single" w:sz="6" w:space="0" w:color="000000"/>
              <w:right w:val="single" w:sz="6" w:space="0" w:color="000000"/>
            </w:tcBorders>
          </w:tcPr>
          <w:p w14:paraId="7D3678A4" w14:textId="77777777" w:rsidR="008104F3" w:rsidRPr="0033679D" w:rsidDel="003F6B31" w:rsidRDefault="008104F3" w:rsidP="00DC6CF1">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BF26B0" w14:textId="77777777" w:rsidR="008104F3" w:rsidRDefault="008104F3" w:rsidP="00DC6CF1">
            <w:pPr>
              <w:pStyle w:val="TAL"/>
            </w:pPr>
            <w:r>
              <w:t>Key establishment information container</w:t>
            </w:r>
          </w:p>
          <w:p w14:paraId="193BF233" w14:textId="77777777" w:rsidR="008104F3" w:rsidDel="003F6B31" w:rsidRDefault="008104F3" w:rsidP="00DC6CF1">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2BC75436" w14:textId="77777777" w:rsidR="008104F3" w:rsidRPr="00DF0404" w:rsidDel="003F6B31" w:rsidRDefault="008104F3" w:rsidP="00DC6C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F6729D" w14:textId="77777777" w:rsidR="008104F3" w:rsidRPr="00DF0404" w:rsidDel="003F6B31" w:rsidRDefault="008104F3" w:rsidP="00DC6CF1">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197A017" w14:textId="77777777" w:rsidR="008104F3" w:rsidRPr="00DF0404" w:rsidDel="003F6B31" w:rsidRDefault="008104F3" w:rsidP="00DC6CF1">
            <w:pPr>
              <w:pStyle w:val="TAC"/>
            </w:pPr>
            <w:r>
              <w:t>4-n</w:t>
            </w:r>
          </w:p>
        </w:tc>
      </w:tr>
      <w:tr w:rsidR="008104F3" w:rsidRPr="0033679D" w:rsidDel="003F6B31" w14:paraId="1039D0E7" w14:textId="77777777" w:rsidTr="00DC6CF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DC072F" w14:textId="77777777" w:rsidR="008104F3" w:rsidRDefault="008104F3" w:rsidP="00DC6CF1">
            <w:pPr>
              <w:keepNext/>
              <w:keepLines/>
              <w:spacing w:after="0"/>
              <w:rPr>
                <w:rFonts w:ascii="Arial" w:hAnsi="Arial"/>
                <w:sz w:val="18"/>
                <w:lang w:eastAsia="x-none"/>
              </w:rPr>
            </w:pPr>
            <w:bookmarkStart w:id="25" w:name="_MCCTEMPBM_CRPT07900003___7"/>
            <w:r>
              <w:rPr>
                <w:rFonts w:ascii="Arial" w:hAnsi="Arial"/>
                <w:sz w:val="18"/>
                <w:lang w:eastAsia="x-none"/>
              </w:rPr>
              <w:t>53</w:t>
            </w:r>
            <w:bookmarkEnd w:id="25"/>
          </w:p>
        </w:tc>
        <w:tc>
          <w:tcPr>
            <w:tcW w:w="2837" w:type="dxa"/>
            <w:tcBorders>
              <w:top w:val="single" w:sz="6" w:space="0" w:color="000000"/>
              <w:left w:val="single" w:sz="6" w:space="0" w:color="000000"/>
              <w:bottom w:val="single" w:sz="6" w:space="0" w:color="000000"/>
              <w:right w:val="single" w:sz="6" w:space="0" w:color="000000"/>
            </w:tcBorders>
          </w:tcPr>
          <w:p w14:paraId="100C4E59" w14:textId="77777777" w:rsidR="008104F3" w:rsidDel="00CA05F0" w:rsidRDefault="008104F3" w:rsidP="00DC6CF1">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43266F9E" w14:textId="77777777" w:rsidR="008104F3" w:rsidRDefault="008104F3" w:rsidP="00DC6CF1">
            <w:pPr>
              <w:pStyle w:val="TAL"/>
            </w:pPr>
            <w:r>
              <w:t>Nonce</w:t>
            </w:r>
          </w:p>
          <w:p w14:paraId="3494DE96" w14:textId="77777777" w:rsidR="008104F3" w:rsidRDefault="008104F3" w:rsidP="00DC6CF1">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4E2BE055" w14:textId="77777777" w:rsidR="008104F3" w:rsidRPr="00DF0404" w:rsidDel="00541A73" w:rsidRDefault="008104F3" w:rsidP="00DC6C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49ED6E" w14:textId="77777777" w:rsidR="008104F3" w:rsidRPr="00DF0404" w:rsidDel="00AC1A27" w:rsidRDefault="008104F3" w:rsidP="00DC6CF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326528E" w14:textId="77777777" w:rsidR="008104F3" w:rsidRPr="00DF0404" w:rsidDel="00AC1A27" w:rsidRDefault="008104F3" w:rsidP="00DC6CF1">
            <w:pPr>
              <w:pStyle w:val="TAC"/>
            </w:pPr>
            <w:r>
              <w:t>17</w:t>
            </w:r>
          </w:p>
        </w:tc>
      </w:tr>
      <w:tr w:rsidR="008104F3" w:rsidRPr="0033679D" w:rsidDel="003F6B31" w14:paraId="5FD757BF" w14:textId="77777777" w:rsidTr="00DC6CF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0FF40E" w14:textId="77777777" w:rsidR="008104F3" w:rsidRDefault="008104F3" w:rsidP="00DC6CF1">
            <w:pPr>
              <w:keepNext/>
              <w:keepLines/>
              <w:spacing w:after="0"/>
              <w:rPr>
                <w:rFonts w:ascii="Arial" w:hAnsi="Arial"/>
                <w:sz w:val="18"/>
                <w:lang w:eastAsia="x-none"/>
              </w:rPr>
            </w:pPr>
            <w:bookmarkStart w:id="26" w:name="_MCCTEMPBM_CRPT07900004___7"/>
            <w:r>
              <w:rPr>
                <w:rFonts w:ascii="Arial" w:hAnsi="Arial"/>
                <w:sz w:val="18"/>
                <w:lang w:eastAsia="x-none"/>
              </w:rPr>
              <w:t>54</w:t>
            </w:r>
            <w:bookmarkEnd w:id="26"/>
          </w:p>
        </w:tc>
        <w:tc>
          <w:tcPr>
            <w:tcW w:w="2837" w:type="dxa"/>
            <w:tcBorders>
              <w:top w:val="single" w:sz="6" w:space="0" w:color="000000"/>
              <w:left w:val="single" w:sz="6" w:space="0" w:color="000000"/>
              <w:bottom w:val="single" w:sz="6" w:space="0" w:color="000000"/>
              <w:right w:val="single" w:sz="6" w:space="0" w:color="000000"/>
            </w:tcBorders>
          </w:tcPr>
          <w:p w14:paraId="2012712A" w14:textId="77777777" w:rsidR="008104F3" w:rsidDel="00CA05F0" w:rsidRDefault="008104F3" w:rsidP="00DC6CF1">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E8C14F2" w14:textId="77777777" w:rsidR="008104F3" w:rsidRDefault="008104F3" w:rsidP="00DC6CF1">
            <w:pPr>
              <w:keepNext/>
              <w:keepLines/>
              <w:spacing w:after="0"/>
              <w:rPr>
                <w:rFonts w:ascii="Arial" w:hAnsi="Arial" w:cs="Arial"/>
                <w:sz w:val="18"/>
                <w:szCs w:val="18"/>
              </w:rPr>
            </w:pPr>
            <w:bookmarkStart w:id="27"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bookmarkEnd w:id="27"/>
          <w:p w14:paraId="5F0C8D0F" w14:textId="77777777" w:rsidR="008104F3" w:rsidRDefault="008104F3" w:rsidP="00DC6CF1">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7F8C701B" w14:textId="77777777" w:rsidR="008104F3" w:rsidRPr="00DF0404" w:rsidDel="00541A73" w:rsidRDefault="008104F3" w:rsidP="00DC6CF1">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9B5BF15" w14:textId="77777777" w:rsidR="008104F3" w:rsidRPr="00DF0404" w:rsidDel="00AC1A27" w:rsidRDefault="008104F3" w:rsidP="00DC6CF1">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C706B75" w14:textId="77777777" w:rsidR="008104F3" w:rsidRPr="00DF0404" w:rsidDel="00AC1A27" w:rsidRDefault="008104F3" w:rsidP="00DC6CF1">
            <w:pPr>
              <w:pStyle w:val="TAC"/>
            </w:pPr>
            <w:r>
              <w:rPr>
                <w:lang w:eastAsia="x-none"/>
              </w:rPr>
              <w:t>2</w:t>
            </w:r>
          </w:p>
        </w:tc>
      </w:tr>
      <w:tr w:rsidR="008104F3" w:rsidRPr="00EF7A4C" w14:paraId="27A58252"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E17F8" w14:textId="77777777" w:rsidR="008104F3" w:rsidRPr="00EF7A4C" w:rsidRDefault="008104F3" w:rsidP="00DC6CF1">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5FA8047" w14:textId="77777777" w:rsidR="008104F3" w:rsidRPr="00EF7A4C" w:rsidRDefault="008104F3" w:rsidP="00DC6CF1">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3617EEF2" w14:textId="77777777" w:rsidR="008104F3" w:rsidRDefault="008104F3" w:rsidP="00DC6CF1">
            <w:pPr>
              <w:pStyle w:val="TAL"/>
            </w:pPr>
            <w:r>
              <w:t>Application layer ID</w:t>
            </w:r>
          </w:p>
          <w:p w14:paraId="4F369ADF" w14:textId="77777777" w:rsidR="008104F3" w:rsidRPr="00EF7A4C" w:rsidRDefault="008104F3" w:rsidP="00DC6CF1">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7CE0387F" w14:textId="77777777" w:rsidR="008104F3" w:rsidRPr="00EF7A4C" w:rsidRDefault="008104F3" w:rsidP="00DC6C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E45806" w14:textId="77777777" w:rsidR="008104F3" w:rsidRPr="00EF7A4C" w:rsidRDefault="008104F3" w:rsidP="00DC6CF1">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11A9A3" w14:textId="77777777" w:rsidR="008104F3" w:rsidRPr="00EF7A4C" w:rsidRDefault="008104F3" w:rsidP="00DC6CF1">
            <w:pPr>
              <w:pStyle w:val="TAC"/>
            </w:pPr>
            <w:r>
              <w:t>4</w:t>
            </w:r>
            <w:r w:rsidRPr="00EF7A4C">
              <w:t>-25</w:t>
            </w:r>
            <w:r>
              <w:t>4</w:t>
            </w:r>
          </w:p>
        </w:tc>
      </w:tr>
      <w:tr w:rsidR="008104F3" w:rsidRPr="00EF7A4C" w14:paraId="2DC6A335"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854ECC" w14:textId="77777777" w:rsidR="008104F3" w:rsidRDefault="008104F3" w:rsidP="00DC6CF1">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7C2C94C3" w14:textId="77777777" w:rsidR="008104F3" w:rsidRDefault="008104F3" w:rsidP="00DC6CF1">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555406EF" w14:textId="77777777" w:rsidR="008104F3" w:rsidRDefault="008104F3" w:rsidP="00DC6CF1">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139ACFAD" w14:textId="77777777" w:rsidR="008104F3" w:rsidRDefault="008104F3" w:rsidP="00DC6CF1">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351DD2F3" w14:textId="77777777" w:rsidR="008104F3" w:rsidRDefault="008104F3" w:rsidP="00DC6CF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4328978" w14:textId="77777777" w:rsidR="008104F3" w:rsidRDefault="008104F3" w:rsidP="00DC6CF1">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1D0AE97" w14:textId="77777777" w:rsidR="008104F3" w:rsidRPr="00EF7A4C" w:rsidRDefault="008104F3" w:rsidP="00DC6CF1">
            <w:pPr>
              <w:pStyle w:val="TAC"/>
            </w:pPr>
            <w:r>
              <w:t>5</w:t>
            </w:r>
          </w:p>
        </w:tc>
      </w:tr>
      <w:tr w:rsidR="008104F3" w:rsidRPr="00EF7A4C" w14:paraId="37A680C3"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0059E" w14:textId="77777777" w:rsidR="008104F3" w:rsidRDefault="008104F3" w:rsidP="00DC6CF1">
            <w:pPr>
              <w:pStyle w:val="TAL"/>
              <w:rPr>
                <w:lang w:eastAsia="zh-CN"/>
              </w:rPr>
            </w:pPr>
            <w:ins w:id="28" w:author="TTF" w:date="2023-05-13T18:39:00Z">
              <w:r>
                <w:rPr>
                  <w:lang w:eastAsia="zh-CN"/>
                </w:rPr>
                <w:t>X</w:t>
              </w:r>
            </w:ins>
            <w:ins w:id="29" w:author="TTF" w:date="2023-05-14T17:01:00Z">
              <w:r>
                <w:rPr>
                  <w:lang w:eastAsia="zh-CN"/>
                </w:rPr>
                <w:t>1</w:t>
              </w:r>
            </w:ins>
          </w:p>
        </w:tc>
        <w:tc>
          <w:tcPr>
            <w:tcW w:w="2837" w:type="dxa"/>
            <w:tcBorders>
              <w:top w:val="single" w:sz="6" w:space="0" w:color="000000"/>
              <w:left w:val="single" w:sz="6" w:space="0" w:color="000000"/>
              <w:bottom w:val="single" w:sz="6" w:space="0" w:color="000000"/>
              <w:right w:val="single" w:sz="6" w:space="0" w:color="000000"/>
            </w:tcBorders>
          </w:tcPr>
          <w:p w14:paraId="3C943E50" w14:textId="77777777" w:rsidR="008104F3" w:rsidRPr="004739D9" w:rsidRDefault="008104F3" w:rsidP="00DC6CF1">
            <w:pPr>
              <w:pStyle w:val="TAL"/>
              <w:rPr>
                <w:rFonts w:cs="Arial"/>
                <w:szCs w:val="18"/>
              </w:rPr>
            </w:pPr>
            <w:ins w:id="30" w:author="TTF" w:date="2023-05-13T18:38: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1E275A95" w14:textId="77777777" w:rsidR="008104F3" w:rsidRPr="00C33F68" w:rsidRDefault="008104F3" w:rsidP="00DC6CF1">
            <w:pPr>
              <w:pStyle w:val="TAL"/>
              <w:rPr>
                <w:ins w:id="31" w:author="TTF" w:date="2023-05-13T18:37:00Z"/>
              </w:rPr>
            </w:pPr>
            <w:ins w:id="32" w:author="TTF" w:date="2023-05-13T18:38:00Z">
              <w:r>
                <w:t>RSPP metadata</w:t>
              </w:r>
            </w:ins>
          </w:p>
          <w:p w14:paraId="66CABF99" w14:textId="77777777" w:rsidR="008104F3" w:rsidRPr="004739D9" w:rsidRDefault="008104F3" w:rsidP="00DC6CF1">
            <w:pPr>
              <w:pStyle w:val="TAL"/>
              <w:rPr>
                <w:rFonts w:cs="Arial"/>
                <w:szCs w:val="18"/>
              </w:rPr>
            </w:pPr>
            <w:ins w:id="33" w:author="TTF" w:date="2023-05-15T10:53:00Z">
              <w:r>
                <w:rPr>
                  <w:rFonts w:cs="Arial"/>
                  <w:szCs w:val="18"/>
                </w:rPr>
                <w:t>8.4.x</w:t>
              </w:r>
            </w:ins>
          </w:p>
        </w:tc>
        <w:tc>
          <w:tcPr>
            <w:tcW w:w="1134" w:type="dxa"/>
            <w:tcBorders>
              <w:top w:val="single" w:sz="6" w:space="0" w:color="000000"/>
              <w:left w:val="single" w:sz="6" w:space="0" w:color="000000"/>
              <w:bottom w:val="single" w:sz="6" w:space="0" w:color="000000"/>
              <w:right w:val="single" w:sz="6" w:space="0" w:color="000000"/>
            </w:tcBorders>
          </w:tcPr>
          <w:p w14:paraId="0B2536A3" w14:textId="77777777" w:rsidR="008104F3" w:rsidRDefault="008104F3" w:rsidP="00DC6CF1">
            <w:pPr>
              <w:pStyle w:val="TAC"/>
              <w:rPr>
                <w:lang w:eastAsia="ja-JP"/>
              </w:rPr>
            </w:pPr>
            <w:ins w:id="34" w:author="TTF" w:date="2023-05-15T10:53:00Z">
              <w:r>
                <w:t>O</w:t>
              </w:r>
            </w:ins>
          </w:p>
        </w:tc>
        <w:tc>
          <w:tcPr>
            <w:tcW w:w="851" w:type="dxa"/>
            <w:tcBorders>
              <w:top w:val="single" w:sz="6" w:space="0" w:color="000000"/>
              <w:left w:val="single" w:sz="6" w:space="0" w:color="000000"/>
              <w:bottom w:val="single" w:sz="6" w:space="0" w:color="000000"/>
              <w:right w:val="single" w:sz="6" w:space="0" w:color="000000"/>
            </w:tcBorders>
          </w:tcPr>
          <w:p w14:paraId="2DADCDD4" w14:textId="77777777" w:rsidR="008104F3" w:rsidRDefault="008104F3" w:rsidP="00DC6CF1">
            <w:pPr>
              <w:pStyle w:val="TAC"/>
              <w:rPr>
                <w:lang w:eastAsia="ja-JP"/>
              </w:rPr>
            </w:pPr>
            <w:ins w:id="35" w:author="TTF" w:date="2023-05-13T18:38:00Z">
              <w:r>
                <w:t>TLV-E</w:t>
              </w:r>
            </w:ins>
          </w:p>
        </w:tc>
        <w:tc>
          <w:tcPr>
            <w:tcW w:w="851" w:type="dxa"/>
            <w:tcBorders>
              <w:top w:val="single" w:sz="6" w:space="0" w:color="000000"/>
              <w:left w:val="single" w:sz="6" w:space="0" w:color="000000"/>
              <w:bottom w:val="single" w:sz="6" w:space="0" w:color="000000"/>
              <w:right w:val="single" w:sz="6" w:space="0" w:color="000000"/>
            </w:tcBorders>
          </w:tcPr>
          <w:p w14:paraId="7FBE03D8" w14:textId="77777777" w:rsidR="008104F3" w:rsidRDefault="008104F3" w:rsidP="00DC6CF1">
            <w:pPr>
              <w:pStyle w:val="TAC"/>
            </w:pPr>
            <w:ins w:id="36" w:author="TTF" w:date="2023-05-13T18:39:00Z">
              <w:r>
                <w:t>TBD</w:t>
              </w:r>
            </w:ins>
          </w:p>
        </w:tc>
      </w:tr>
    </w:tbl>
    <w:p w14:paraId="09A68618" w14:textId="77777777" w:rsidR="008104F3" w:rsidRDefault="008104F3" w:rsidP="008104F3"/>
    <w:p w14:paraId="5473049C" w14:textId="77777777" w:rsidR="008104F3" w:rsidRPr="00742FAE" w:rsidRDefault="008104F3" w:rsidP="008104F3">
      <w:pPr>
        <w:pStyle w:val="40"/>
      </w:pPr>
      <w:bookmarkStart w:id="37" w:name="_Toc34388690"/>
      <w:bookmarkStart w:id="38" w:name="_Toc34404461"/>
      <w:bookmarkStart w:id="39" w:name="_Toc45282306"/>
      <w:bookmarkStart w:id="40" w:name="_Toc45882692"/>
      <w:bookmarkStart w:id="41" w:name="_Toc51951242"/>
      <w:bookmarkStart w:id="42" w:name="_Toc59209014"/>
      <w:bookmarkStart w:id="43" w:name="_Toc75734853"/>
      <w:bookmarkStart w:id="44" w:name="_Toc131184737"/>
      <w:bookmarkStart w:id="45" w:name="_Toc25070713"/>
      <w:r>
        <w:t>7.3.1</w:t>
      </w:r>
      <w:r w:rsidRPr="00742FAE">
        <w:t>.</w:t>
      </w:r>
      <w:r>
        <w:t>2</w:t>
      </w:r>
      <w:r w:rsidRPr="00742FAE">
        <w:tab/>
      </w:r>
      <w:r>
        <w:t>Target user info</w:t>
      </w:r>
      <w:bookmarkEnd w:id="37"/>
      <w:bookmarkEnd w:id="38"/>
      <w:bookmarkEnd w:id="39"/>
      <w:bookmarkEnd w:id="40"/>
      <w:bookmarkEnd w:id="41"/>
      <w:bookmarkEnd w:id="42"/>
      <w:bookmarkEnd w:id="43"/>
      <w:bookmarkEnd w:id="44"/>
    </w:p>
    <w:p w14:paraId="5B84AFDC" w14:textId="77777777" w:rsidR="008104F3" w:rsidRPr="00742FAE" w:rsidRDefault="008104F3" w:rsidP="008104F3">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C5B66F0" w14:textId="77777777" w:rsidR="008104F3" w:rsidRDefault="008104F3" w:rsidP="008104F3">
      <w:pPr>
        <w:pStyle w:val="40"/>
      </w:pPr>
      <w:bookmarkStart w:id="46" w:name="_Toc45282307"/>
      <w:bookmarkStart w:id="47" w:name="_Toc45882693"/>
      <w:bookmarkStart w:id="48" w:name="_Toc51951243"/>
      <w:bookmarkStart w:id="49" w:name="_Toc59209015"/>
      <w:bookmarkStart w:id="50" w:name="_Toc75734854"/>
      <w:bookmarkStart w:id="51" w:name="_Toc131184738"/>
      <w:bookmarkStart w:id="52" w:name="_Toc34388691"/>
      <w:bookmarkStart w:id="53" w:name="_Toc34404462"/>
      <w:r>
        <w:t>7.3.1.3</w:t>
      </w:r>
      <w:r>
        <w:tab/>
        <w:t>Key establishment information container</w:t>
      </w:r>
      <w:bookmarkEnd w:id="46"/>
      <w:bookmarkEnd w:id="47"/>
      <w:bookmarkEnd w:id="48"/>
      <w:bookmarkEnd w:id="49"/>
      <w:bookmarkEnd w:id="50"/>
      <w:bookmarkEnd w:id="51"/>
    </w:p>
    <w:p w14:paraId="2988BAC3" w14:textId="77777777" w:rsidR="008104F3" w:rsidRPr="00270627" w:rsidRDefault="008104F3" w:rsidP="008104F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7D719FCE" w14:textId="77777777" w:rsidR="008104F3" w:rsidRDefault="008104F3" w:rsidP="008104F3">
      <w:pPr>
        <w:pStyle w:val="40"/>
      </w:pPr>
      <w:bookmarkStart w:id="54" w:name="_Toc45282308"/>
      <w:bookmarkStart w:id="55" w:name="_Toc45882694"/>
      <w:bookmarkStart w:id="56" w:name="_Toc51951244"/>
      <w:bookmarkStart w:id="57" w:name="_Toc59209016"/>
      <w:bookmarkStart w:id="58" w:name="_Toc75734855"/>
      <w:bookmarkStart w:id="59" w:name="_Toc131184739"/>
      <w:r>
        <w:t>7.3.1.4</w:t>
      </w:r>
      <w:r>
        <w:tab/>
        <w:t>Nonce_1</w:t>
      </w:r>
      <w:bookmarkEnd w:id="54"/>
      <w:bookmarkEnd w:id="55"/>
      <w:bookmarkEnd w:id="56"/>
      <w:bookmarkEnd w:id="57"/>
      <w:bookmarkEnd w:id="58"/>
      <w:bookmarkEnd w:id="59"/>
    </w:p>
    <w:p w14:paraId="0B0CA14B" w14:textId="77777777" w:rsidR="008104F3" w:rsidRPr="00270627" w:rsidRDefault="008104F3" w:rsidP="008104F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7E946CAB" w14:textId="77777777" w:rsidR="008104F3" w:rsidRDefault="008104F3" w:rsidP="008104F3">
      <w:pPr>
        <w:pStyle w:val="40"/>
        <w:rPr>
          <w:rFonts w:cs="Arial"/>
          <w:szCs w:val="18"/>
        </w:rPr>
      </w:pPr>
      <w:bookmarkStart w:id="60" w:name="_Toc45282309"/>
      <w:bookmarkStart w:id="61" w:name="_Toc45882695"/>
      <w:bookmarkStart w:id="62" w:name="_Toc51951245"/>
      <w:bookmarkStart w:id="63" w:name="_Toc59209017"/>
      <w:bookmarkStart w:id="64" w:name="_Toc75734856"/>
      <w:bookmarkStart w:id="65" w:name="_Toc131184740"/>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bookmarkEnd w:id="60"/>
      <w:bookmarkEnd w:id="61"/>
      <w:bookmarkEnd w:id="62"/>
      <w:bookmarkEnd w:id="63"/>
      <w:bookmarkEnd w:id="64"/>
      <w:bookmarkEnd w:id="65"/>
    </w:p>
    <w:p w14:paraId="1F19E5B1" w14:textId="77777777" w:rsidR="008104F3" w:rsidRPr="00270627" w:rsidRDefault="008104F3" w:rsidP="008104F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3F8D7DA9" w14:textId="77777777" w:rsidR="008104F3" w:rsidRPr="00742FAE" w:rsidRDefault="008104F3" w:rsidP="008104F3">
      <w:pPr>
        <w:pStyle w:val="40"/>
      </w:pPr>
      <w:bookmarkStart w:id="66" w:name="_Toc45282310"/>
      <w:bookmarkStart w:id="67" w:name="_Toc45882696"/>
      <w:bookmarkStart w:id="68" w:name="_Toc51951246"/>
      <w:bookmarkStart w:id="69" w:name="_Toc59209018"/>
      <w:bookmarkStart w:id="70" w:name="_Toc75734857"/>
      <w:bookmarkStart w:id="71" w:name="_Toc131184741"/>
      <w:r>
        <w:lastRenderedPageBreak/>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66"/>
      <w:bookmarkEnd w:id="67"/>
      <w:bookmarkEnd w:id="68"/>
      <w:bookmarkEnd w:id="69"/>
      <w:bookmarkEnd w:id="70"/>
      <w:bookmarkEnd w:id="71"/>
    </w:p>
    <w:p w14:paraId="178DFA46" w14:textId="513CE1FA" w:rsidR="00A8333F" w:rsidRDefault="008104F3" w:rsidP="00A8333F">
      <w:r w:rsidRPr="00742FAE">
        <w:t>Th</w:t>
      </w:r>
      <w:r>
        <w:t>e UE may include this IE if it has an existing K</w:t>
      </w:r>
      <w:r>
        <w:rPr>
          <w:vertAlign w:val="subscript"/>
        </w:rPr>
        <w:t>NRP</w:t>
      </w:r>
      <w:r>
        <w:t xml:space="preserve"> for the target UE.</w:t>
      </w:r>
    </w:p>
    <w:p w14:paraId="27B6056B" w14:textId="77777777" w:rsidR="00A8333F" w:rsidRPr="00251CF5" w:rsidRDefault="00A8333F" w:rsidP="00A8333F"/>
    <w:p w14:paraId="3CC71C62" w14:textId="77777777" w:rsidR="00A8333F" w:rsidRPr="0072280D" w:rsidRDefault="00A8333F" w:rsidP="00A833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7B8A91" w14:textId="77777777" w:rsidR="008104F3" w:rsidRPr="00742FAE" w:rsidRDefault="008104F3" w:rsidP="008104F3">
      <w:pPr>
        <w:pStyle w:val="30"/>
      </w:pPr>
      <w:bookmarkStart w:id="72" w:name="_Toc45282311"/>
      <w:bookmarkStart w:id="73" w:name="_Toc45882697"/>
      <w:bookmarkStart w:id="74" w:name="_Toc51951247"/>
      <w:bookmarkStart w:id="75" w:name="_Toc59209019"/>
      <w:bookmarkStart w:id="76" w:name="_Toc75734858"/>
      <w:bookmarkStart w:id="77" w:name="_Toc131184742"/>
      <w:r>
        <w:t>7.3.2</w:t>
      </w:r>
      <w:r>
        <w:tab/>
        <w:t>Direct link establishment accept</w:t>
      </w:r>
      <w:bookmarkEnd w:id="45"/>
      <w:bookmarkEnd w:id="52"/>
      <w:bookmarkEnd w:id="53"/>
      <w:bookmarkEnd w:id="72"/>
      <w:bookmarkEnd w:id="73"/>
      <w:bookmarkEnd w:id="74"/>
      <w:bookmarkEnd w:id="75"/>
      <w:bookmarkEnd w:id="76"/>
      <w:bookmarkEnd w:id="77"/>
    </w:p>
    <w:p w14:paraId="247FBC96" w14:textId="77777777" w:rsidR="008104F3" w:rsidRPr="00742FAE" w:rsidRDefault="008104F3" w:rsidP="008104F3">
      <w:pPr>
        <w:pStyle w:val="40"/>
      </w:pPr>
      <w:bookmarkStart w:id="78" w:name="_Toc25070714"/>
      <w:bookmarkStart w:id="79" w:name="_Toc34388692"/>
      <w:bookmarkStart w:id="80" w:name="_Toc34404463"/>
      <w:bookmarkStart w:id="81" w:name="_Toc45282312"/>
      <w:bookmarkStart w:id="82" w:name="_Toc45882698"/>
      <w:bookmarkStart w:id="83" w:name="_Toc51951248"/>
      <w:bookmarkStart w:id="84" w:name="_Toc59209020"/>
      <w:bookmarkStart w:id="85" w:name="_Toc75734859"/>
      <w:bookmarkStart w:id="86" w:name="_Toc131184743"/>
      <w:r>
        <w:t>7.3.2</w:t>
      </w:r>
      <w:r w:rsidRPr="00742FAE">
        <w:t>.1</w:t>
      </w:r>
      <w:r w:rsidRPr="00742FAE">
        <w:tab/>
        <w:t>Message definition</w:t>
      </w:r>
      <w:bookmarkEnd w:id="78"/>
      <w:bookmarkEnd w:id="79"/>
      <w:bookmarkEnd w:id="80"/>
      <w:bookmarkEnd w:id="81"/>
      <w:bookmarkEnd w:id="82"/>
      <w:bookmarkEnd w:id="83"/>
      <w:bookmarkEnd w:id="84"/>
      <w:bookmarkEnd w:id="85"/>
      <w:bookmarkEnd w:id="86"/>
    </w:p>
    <w:p w14:paraId="53728D26" w14:textId="77777777" w:rsidR="008104F3" w:rsidRPr="00742FAE" w:rsidRDefault="008104F3" w:rsidP="008104F3">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C9DCFA8" w14:textId="77777777" w:rsidR="008104F3" w:rsidRDefault="008104F3" w:rsidP="008104F3">
      <w:pPr>
        <w:pStyle w:val="B1"/>
      </w:pPr>
      <w:r w:rsidRPr="00742FAE">
        <w:t>Message type:</w:t>
      </w:r>
      <w:r w:rsidRPr="00742FAE">
        <w:tab/>
      </w:r>
      <w:r w:rsidRPr="00B21A63">
        <w:t xml:space="preserve">DIRECT LINK ESTABLISHMENT </w:t>
      </w:r>
      <w:r>
        <w:t>ACCEPT</w:t>
      </w:r>
    </w:p>
    <w:p w14:paraId="7D344C99" w14:textId="77777777" w:rsidR="008104F3" w:rsidRPr="003168A2" w:rsidRDefault="008104F3" w:rsidP="008104F3">
      <w:pPr>
        <w:pStyle w:val="B1"/>
      </w:pPr>
      <w:r w:rsidRPr="003168A2">
        <w:t>Significance:</w:t>
      </w:r>
      <w:r>
        <w:tab/>
      </w:r>
      <w:r w:rsidRPr="003168A2">
        <w:t>dual</w:t>
      </w:r>
    </w:p>
    <w:p w14:paraId="5A6B916D" w14:textId="77777777" w:rsidR="008104F3" w:rsidRDefault="008104F3" w:rsidP="008104F3">
      <w:pPr>
        <w:pStyle w:val="B1"/>
      </w:pPr>
      <w:r w:rsidRPr="003168A2">
        <w:t>Direction:</w:t>
      </w:r>
      <w:r>
        <w:tab/>
      </w:r>
      <w:r w:rsidRPr="003168A2">
        <w:t>UE</w:t>
      </w:r>
      <w:r>
        <w:t xml:space="preserve"> to peer UE</w:t>
      </w:r>
    </w:p>
    <w:p w14:paraId="6BB6E893" w14:textId="77777777" w:rsidR="008104F3" w:rsidRPr="0057481E" w:rsidRDefault="008104F3" w:rsidP="008104F3">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104F3" w:rsidRPr="00EF7A4C" w14:paraId="45E24036"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053168" w14:textId="77777777" w:rsidR="008104F3" w:rsidRPr="00EF7A4C" w:rsidRDefault="008104F3" w:rsidP="00DC6CF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9455319" w14:textId="77777777" w:rsidR="008104F3" w:rsidRPr="00EF7A4C" w:rsidRDefault="008104F3" w:rsidP="00DC6CF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91CAA3" w14:textId="77777777" w:rsidR="008104F3" w:rsidRPr="00EF7A4C" w:rsidRDefault="008104F3" w:rsidP="00DC6CF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B179FEA" w14:textId="77777777" w:rsidR="008104F3" w:rsidRPr="00EF7A4C" w:rsidRDefault="008104F3" w:rsidP="00DC6CF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45E9F88" w14:textId="77777777" w:rsidR="008104F3" w:rsidRPr="00EF7A4C" w:rsidRDefault="008104F3" w:rsidP="00DC6CF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1B2834" w14:textId="77777777" w:rsidR="008104F3" w:rsidRPr="00EF7A4C" w:rsidRDefault="008104F3" w:rsidP="00DC6CF1">
            <w:pPr>
              <w:pStyle w:val="TAH"/>
            </w:pPr>
            <w:r w:rsidRPr="00EF7A4C">
              <w:t>Length</w:t>
            </w:r>
          </w:p>
        </w:tc>
      </w:tr>
      <w:tr w:rsidR="008104F3" w:rsidRPr="00EF7A4C" w14:paraId="7272BE63"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C6320F"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7B2624" w14:textId="77777777" w:rsidR="008104F3" w:rsidRPr="00EF7A4C" w:rsidRDefault="008104F3" w:rsidP="00DC6CF1">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07311DD" w14:textId="77777777" w:rsidR="008104F3" w:rsidRPr="00EF7A4C" w:rsidRDefault="008104F3" w:rsidP="00DC6CF1">
            <w:pPr>
              <w:pStyle w:val="TAL"/>
            </w:pPr>
            <w:r>
              <w:t>PC5 signalling</w:t>
            </w:r>
            <w:r w:rsidRPr="00EF7A4C">
              <w:t xml:space="preserve"> </w:t>
            </w:r>
            <w:r>
              <w:t>m</w:t>
            </w:r>
            <w:r w:rsidRPr="00EF7A4C">
              <w:t xml:space="preserve">essage </w:t>
            </w:r>
            <w:r>
              <w:t>t</w:t>
            </w:r>
            <w:r w:rsidRPr="00EF7A4C">
              <w:t>ype</w:t>
            </w:r>
          </w:p>
          <w:p w14:paraId="69811C81" w14:textId="77777777" w:rsidR="008104F3" w:rsidRPr="00EF7A4C" w:rsidRDefault="008104F3" w:rsidP="00DC6CF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92F7D2C"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DE1C192" w14:textId="77777777" w:rsidR="008104F3" w:rsidRPr="00EF7A4C" w:rsidRDefault="008104F3" w:rsidP="00DC6CF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8CBEDE8" w14:textId="77777777" w:rsidR="008104F3" w:rsidRPr="00EF7A4C" w:rsidRDefault="008104F3" w:rsidP="00DC6CF1">
            <w:pPr>
              <w:pStyle w:val="TAC"/>
            </w:pPr>
            <w:r w:rsidRPr="00EF7A4C">
              <w:t>1</w:t>
            </w:r>
          </w:p>
        </w:tc>
      </w:tr>
      <w:tr w:rsidR="008104F3" w:rsidRPr="00EF7A4C" w14:paraId="53C0E977"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FEC564"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E756AE" w14:textId="77777777" w:rsidR="008104F3" w:rsidRPr="00EF7A4C" w:rsidRDefault="008104F3" w:rsidP="00DC6CF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F54ABE" w14:textId="77777777" w:rsidR="008104F3" w:rsidRPr="00EF7A4C" w:rsidRDefault="008104F3" w:rsidP="00DC6CF1">
            <w:pPr>
              <w:pStyle w:val="TAL"/>
            </w:pPr>
            <w:r w:rsidRPr="00EF7A4C">
              <w:t xml:space="preserve">Sequence </w:t>
            </w:r>
            <w:r>
              <w:t>n</w:t>
            </w:r>
            <w:r w:rsidRPr="00EF7A4C">
              <w:t>umber</w:t>
            </w:r>
          </w:p>
          <w:p w14:paraId="04414CB2" w14:textId="77777777" w:rsidR="008104F3" w:rsidRPr="00EF7A4C" w:rsidRDefault="008104F3" w:rsidP="00DC6CF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827EAD5"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68C0A1" w14:textId="77777777" w:rsidR="008104F3" w:rsidRPr="00EF7A4C" w:rsidRDefault="008104F3" w:rsidP="00DC6CF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B28C65" w14:textId="77777777" w:rsidR="008104F3" w:rsidRPr="00EF7A4C" w:rsidRDefault="008104F3" w:rsidP="00DC6CF1">
            <w:pPr>
              <w:pStyle w:val="TAC"/>
            </w:pPr>
            <w:r>
              <w:rPr>
                <w:rFonts w:hint="eastAsia"/>
                <w:lang w:eastAsia="zh-CN"/>
              </w:rPr>
              <w:t>1</w:t>
            </w:r>
          </w:p>
        </w:tc>
      </w:tr>
      <w:tr w:rsidR="008104F3" w:rsidRPr="00EF7A4C" w14:paraId="12509045"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C94DDA"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BC72F3" w14:textId="77777777" w:rsidR="008104F3" w:rsidRPr="00EF7A4C" w:rsidRDefault="008104F3" w:rsidP="00DC6CF1">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63928414" w14:textId="77777777" w:rsidR="008104F3" w:rsidRPr="00EF7A4C" w:rsidRDefault="008104F3" w:rsidP="00DC6CF1">
            <w:pPr>
              <w:pStyle w:val="TAL"/>
            </w:pPr>
            <w:r>
              <w:t>Application layer ID</w:t>
            </w:r>
          </w:p>
          <w:p w14:paraId="06E1EF20" w14:textId="77777777" w:rsidR="008104F3" w:rsidRPr="00EF7A4C" w:rsidRDefault="008104F3" w:rsidP="00DC6CF1">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49F5BC5"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0905070" w14:textId="77777777" w:rsidR="008104F3" w:rsidRPr="00EF7A4C" w:rsidRDefault="008104F3" w:rsidP="00DC6CF1">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B6A9130" w14:textId="77777777" w:rsidR="008104F3" w:rsidRPr="00EF7A4C" w:rsidRDefault="008104F3" w:rsidP="00DC6CF1">
            <w:pPr>
              <w:pStyle w:val="TAC"/>
            </w:pPr>
            <w:r w:rsidRPr="00EF7A4C">
              <w:t>3-253</w:t>
            </w:r>
          </w:p>
        </w:tc>
      </w:tr>
      <w:tr w:rsidR="008104F3" w:rsidRPr="0033679D" w14:paraId="66323909" w14:textId="77777777" w:rsidTr="00DC6CF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BB5287" w14:textId="77777777" w:rsidR="008104F3" w:rsidRPr="0033679D" w:rsidRDefault="008104F3" w:rsidP="00DC6CF1">
            <w:pPr>
              <w:keepNext/>
              <w:keepLines/>
              <w:spacing w:after="0"/>
              <w:rPr>
                <w:rFonts w:ascii="Arial" w:hAnsi="Arial"/>
                <w:sz w:val="18"/>
                <w:lang w:eastAsia="x-none"/>
              </w:rPr>
            </w:pPr>
            <w:bookmarkStart w:id="87" w:name="_MCCTEMPBM_CRPT07900006___7"/>
            <w:bookmarkEnd w:id="87"/>
          </w:p>
        </w:tc>
        <w:tc>
          <w:tcPr>
            <w:tcW w:w="2837" w:type="dxa"/>
            <w:tcBorders>
              <w:top w:val="single" w:sz="6" w:space="0" w:color="000000"/>
              <w:left w:val="single" w:sz="6" w:space="0" w:color="000000"/>
              <w:bottom w:val="single" w:sz="6" w:space="0" w:color="000000"/>
              <w:right w:val="single" w:sz="6" w:space="0" w:color="000000"/>
            </w:tcBorders>
          </w:tcPr>
          <w:p w14:paraId="2859C602" w14:textId="77777777" w:rsidR="008104F3" w:rsidRPr="0033679D" w:rsidRDefault="008104F3" w:rsidP="00DC6CF1">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70E00B6" w14:textId="77777777" w:rsidR="008104F3" w:rsidRPr="0033679D" w:rsidRDefault="008104F3" w:rsidP="00DC6CF1">
            <w:pPr>
              <w:pStyle w:val="TAL"/>
            </w:pPr>
            <w:r>
              <w:t xml:space="preserve">PC5 </w:t>
            </w:r>
            <w:r w:rsidRPr="0033679D">
              <w:t>QoS flow descriptions</w:t>
            </w:r>
          </w:p>
          <w:p w14:paraId="0F3E129F" w14:textId="77777777" w:rsidR="008104F3" w:rsidRPr="0033679D" w:rsidRDefault="008104F3" w:rsidP="00DC6CF1">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5B5D22B2" w14:textId="77777777" w:rsidR="008104F3" w:rsidRPr="00DF0404" w:rsidRDefault="008104F3" w:rsidP="00DC6CF1">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08E4B4" w14:textId="77777777" w:rsidR="008104F3" w:rsidRPr="00DF0404" w:rsidRDefault="008104F3" w:rsidP="00DC6CF1">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33A7F4B" w14:textId="77777777" w:rsidR="008104F3" w:rsidRPr="00DF0404" w:rsidRDefault="008104F3" w:rsidP="00DC6CF1">
            <w:pPr>
              <w:pStyle w:val="TAC"/>
            </w:pPr>
            <w:r>
              <w:t>5</w:t>
            </w:r>
            <w:r w:rsidRPr="00DF0404">
              <w:t>-6553</w:t>
            </w:r>
            <w:r>
              <w:t>7</w:t>
            </w:r>
          </w:p>
        </w:tc>
      </w:tr>
      <w:tr w:rsidR="008104F3" w:rsidRPr="0033679D" w14:paraId="54D7DC86" w14:textId="77777777" w:rsidTr="00DC6CF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2F17A" w14:textId="77777777" w:rsidR="008104F3" w:rsidRPr="0033679D" w:rsidRDefault="008104F3" w:rsidP="00DC6CF1">
            <w:pPr>
              <w:keepNext/>
              <w:keepLines/>
              <w:spacing w:after="0"/>
              <w:rPr>
                <w:rFonts w:ascii="Arial" w:hAnsi="Arial"/>
                <w:sz w:val="18"/>
                <w:lang w:eastAsia="x-none"/>
              </w:rPr>
            </w:pPr>
            <w:bookmarkStart w:id="88" w:name="_MCCTEMPBM_CRPT07900007___7"/>
            <w:bookmarkEnd w:id="88"/>
          </w:p>
        </w:tc>
        <w:tc>
          <w:tcPr>
            <w:tcW w:w="2837" w:type="dxa"/>
            <w:tcBorders>
              <w:top w:val="single" w:sz="6" w:space="0" w:color="000000"/>
              <w:left w:val="single" w:sz="6" w:space="0" w:color="000000"/>
              <w:bottom w:val="single" w:sz="6" w:space="0" w:color="000000"/>
              <w:right w:val="single" w:sz="6" w:space="0" w:color="000000"/>
            </w:tcBorders>
          </w:tcPr>
          <w:p w14:paraId="64B69BAD" w14:textId="77777777" w:rsidR="008104F3" w:rsidRDefault="008104F3" w:rsidP="00DC6CF1">
            <w:pPr>
              <w:pStyle w:val="TAL"/>
              <w:rPr>
                <w:lang w:eastAsia="x-none"/>
              </w:rPr>
            </w:pPr>
            <w:r>
              <w:rPr>
                <w:lang w:eastAsia="x-none"/>
              </w:rPr>
              <w:t>Configuration of UE PC5 unicast user plane security protection</w:t>
            </w:r>
          </w:p>
          <w:p w14:paraId="4C7F2B31" w14:textId="77777777" w:rsidR="008104F3" w:rsidRPr="0033679D" w:rsidRDefault="008104F3" w:rsidP="00DC6CF1">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5A8CD7E" w14:textId="77777777" w:rsidR="008104F3" w:rsidRDefault="008104F3" w:rsidP="00DC6CF1">
            <w:pPr>
              <w:pStyle w:val="TAL"/>
              <w:rPr>
                <w:lang w:eastAsia="x-none"/>
              </w:rPr>
            </w:pPr>
            <w:r>
              <w:rPr>
                <w:lang w:eastAsia="x-none"/>
              </w:rPr>
              <w:t>Configuration of UE PC5 unicast user plane security protection</w:t>
            </w:r>
          </w:p>
          <w:p w14:paraId="77E03AAE" w14:textId="77777777" w:rsidR="008104F3" w:rsidRDefault="008104F3" w:rsidP="00DC6CF1">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7038123B" w14:textId="77777777" w:rsidR="008104F3" w:rsidRPr="00DF0404" w:rsidRDefault="008104F3" w:rsidP="00DC6CF1">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220465D" w14:textId="77777777" w:rsidR="008104F3" w:rsidRPr="00DF0404" w:rsidRDefault="008104F3" w:rsidP="00DC6CF1">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382B0A" w14:textId="77777777" w:rsidR="008104F3" w:rsidRPr="00DF0404" w:rsidRDefault="008104F3" w:rsidP="00DC6CF1">
            <w:pPr>
              <w:pStyle w:val="TAC"/>
            </w:pPr>
            <w:r>
              <w:rPr>
                <w:lang w:eastAsia="ja-JP"/>
              </w:rPr>
              <w:t>1</w:t>
            </w:r>
          </w:p>
        </w:tc>
      </w:tr>
      <w:tr w:rsidR="008104F3" w:rsidRPr="00EF7A4C" w14:paraId="20358CEF"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32D556" w14:textId="77777777" w:rsidR="008104F3" w:rsidRPr="00EF7A4C" w:rsidRDefault="008104F3" w:rsidP="00DC6CF1">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0E2F2055" w14:textId="77777777" w:rsidR="008104F3" w:rsidRPr="00EF7A4C" w:rsidRDefault="008104F3" w:rsidP="00DC6CF1">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40F8196C" w14:textId="77777777" w:rsidR="008104F3" w:rsidRPr="00EF7A4C" w:rsidRDefault="008104F3" w:rsidP="00DC6CF1">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8F41516" w14:textId="77777777" w:rsidR="008104F3" w:rsidRPr="00EF7A4C" w:rsidRDefault="008104F3" w:rsidP="00DC6CF1">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16D9A019" w14:textId="77777777" w:rsidR="008104F3" w:rsidRPr="00EF7A4C" w:rsidRDefault="008104F3" w:rsidP="00DC6CF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DF8DEA" w14:textId="77777777" w:rsidR="008104F3" w:rsidRPr="00EF7A4C" w:rsidRDefault="008104F3" w:rsidP="00DC6CF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C5411A3" w14:textId="77777777" w:rsidR="008104F3" w:rsidRPr="00EF7A4C" w:rsidRDefault="008104F3" w:rsidP="00DC6CF1">
            <w:pPr>
              <w:pStyle w:val="TAC"/>
            </w:pPr>
            <w:r>
              <w:t>2</w:t>
            </w:r>
          </w:p>
        </w:tc>
      </w:tr>
      <w:tr w:rsidR="008104F3" w:rsidRPr="00EF7A4C" w14:paraId="4B477D59"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6C63D2" w14:textId="77777777" w:rsidR="008104F3" w:rsidRPr="00EF7A4C" w:rsidRDefault="008104F3" w:rsidP="00DC6CF1">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63E5590" w14:textId="77777777" w:rsidR="008104F3" w:rsidRPr="00EF7A4C" w:rsidRDefault="008104F3" w:rsidP="00DC6CF1">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50657331" w14:textId="77777777" w:rsidR="008104F3" w:rsidRPr="00EF7A4C" w:rsidRDefault="008104F3" w:rsidP="00DC6CF1">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F00FEA2" w14:textId="77777777" w:rsidR="008104F3" w:rsidRPr="00EF7A4C" w:rsidRDefault="008104F3" w:rsidP="00DC6CF1">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3572E7" w14:textId="77777777" w:rsidR="008104F3" w:rsidRPr="00EF7A4C" w:rsidRDefault="008104F3" w:rsidP="00DC6CF1">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185F0E4" w14:textId="77777777" w:rsidR="008104F3" w:rsidRPr="00EF7A4C" w:rsidRDefault="008104F3" w:rsidP="00DC6CF1">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774707" w14:textId="77777777" w:rsidR="008104F3" w:rsidRPr="00EF7A4C" w:rsidRDefault="008104F3" w:rsidP="00DC6CF1">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CEC961B" w14:textId="77777777" w:rsidR="008104F3" w:rsidRPr="00EF7A4C" w:rsidRDefault="008104F3" w:rsidP="00DC6CF1">
            <w:pPr>
              <w:pStyle w:val="TAC"/>
              <w:rPr>
                <w:lang w:eastAsia="ja-JP"/>
              </w:rPr>
            </w:pPr>
            <w:r w:rsidRPr="00EF7A4C">
              <w:rPr>
                <w:lang w:eastAsia="ja-JP"/>
              </w:rPr>
              <w:t>17</w:t>
            </w:r>
          </w:p>
        </w:tc>
      </w:tr>
      <w:tr w:rsidR="00611DAD" w:rsidRPr="00EF7A4C" w14:paraId="486AA321"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025A8E" w14:textId="05D34383" w:rsidR="00611DAD" w:rsidRDefault="00611DAD" w:rsidP="00611DAD">
            <w:pPr>
              <w:pStyle w:val="TAL"/>
              <w:rPr>
                <w:lang w:eastAsia="ja-JP"/>
              </w:rPr>
            </w:pPr>
            <w:ins w:id="89" w:author="TTF" w:date="2023-05-13T18:39:00Z">
              <w:r>
                <w:rPr>
                  <w:lang w:eastAsia="zh-CN"/>
                </w:rPr>
                <w:t>X</w:t>
              </w:r>
            </w:ins>
            <w:ins w:id="90" w:author="TTF" w:date="2023-05-14T17:01:00Z">
              <w:r>
                <w:rPr>
                  <w:lang w:eastAsia="zh-CN"/>
                </w:rPr>
                <w:t>1</w:t>
              </w:r>
            </w:ins>
          </w:p>
        </w:tc>
        <w:tc>
          <w:tcPr>
            <w:tcW w:w="2837" w:type="dxa"/>
            <w:tcBorders>
              <w:top w:val="single" w:sz="6" w:space="0" w:color="000000"/>
              <w:left w:val="single" w:sz="6" w:space="0" w:color="000000"/>
              <w:bottom w:val="single" w:sz="6" w:space="0" w:color="000000"/>
              <w:right w:val="single" w:sz="6" w:space="0" w:color="000000"/>
            </w:tcBorders>
          </w:tcPr>
          <w:p w14:paraId="7C58C5B6" w14:textId="14D1BD3A" w:rsidR="00611DAD" w:rsidRPr="00EF7A4C" w:rsidRDefault="00611DAD" w:rsidP="00611DAD">
            <w:pPr>
              <w:pStyle w:val="TAL"/>
              <w:rPr>
                <w:lang w:eastAsia="ja-JP"/>
              </w:rPr>
            </w:pPr>
            <w:ins w:id="91" w:author="TTF" w:date="2023-05-15T10:53: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4D551C3B" w14:textId="77777777" w:rsidR="00611DAD" w:rsidRPr="00C33F68" w:rsidRDefault="00611DAD" w:rsidP="00611DAD">
            <w:pPr>
              <w:pStyle w:val="TAL"/>
              <w:rPr>
                <w:ins w:id="92" w:author="TTF" w:date="2023-05-15T10:53:00Z"/>
              </w:rPr>
            </w:pPr>
            <w:ins w:id="93" w:author="TTF" w:date="2023-05-15T10:53:00Z">
              <w:r>
                <w:t>RSPP metadata</w:t>
              </w:r>
            </w:ins>
          </w:p>
          <w:p w14:paraId="74A5C5EF" w14:textId="5528EC2F" w:rsidR="00611DAD" w:rsidRPr="00EF7A4C" w:rsidRDefault="00611DAD" w:rsidP="00611DAD">
            <w:pPr>
              <w:pStyle w:val="TAL"/>
              <w:rPr>
                <w:lang w:eastAsia="ja-JP"/>
              </w:rPr>
            </w:pPr>
            <w:ins w:id="94" w:author="TTF" w:date="2023-05-15T10:53:00Z">
              <w:r>
                <w:rPr>
                  <w:rFonts w:cs="Arial"/>
                  <w:szCs w:val="18"/>
                </w:rPr>
                <w:t>8.4.x</w:t>
              </w:r>
            </w:ins>
          </w:p>
        </w:tc>
        <w:tc>
          <w:tcPr>
            <w:tcW w:w="1134" w:type="dxa"/>
            <w:tcBorders>
              <w:top w:val="single" w:sz="6" w:space="0" w:color="000000"/>
              <w:left w:val="single" w:sz="6" w:space="0" w:color="000000"/>
              <w:bottom w:val="single" w:sz="6" w:space="0" w:color="000000"/>
              <w:right w:val="single" w:sz="6" w:space="0" w:color="000000"/>
            </w:tcBorders>
          </w:tcPr>
          <w:p w14:paraId="16A7548B" w14:textId="1DF99E5E" w:rsidR="00611DAD" w:rsidRPr="00EF7A4C" w:rsidRDefault="00611DAD" w:rsidP="00611DAD">
            <w:pPr>
              <w:pStyle w:val="TAC"/>
              <w:rPr>
                <w:lang w:eastAsia="ja-JP"/>
              </w:rPr>
            </w:pPr>
            <w:ins w:id="95" w:author="TTF" w:date="2023-05-15T19:33:00Z">
              <w:r>
                <w:t>O</w:t>
              </w:r>
            </w:ins>
          </w:p>
        </w:tc>
        <w:tc>
          <w:tcPr>
            <w:tcW w:w="851" w:type="dxa"/>
            <w:tcBorders>
              <w:top w:val="single" w:sz="6" w:space="0" w:color="000000"/>
              <w:left w:val="single" w:sz="6" w:space="0" w:color="000000"/>
              <w:bottom w:val="single" w:sz="6" w:space="0" w:color="000000"/>
              <w:right w:val="single" w:sz="6" w:space="0" w:color="000000"/>
            </w:tcBorders>
          </w:tcPr>
          <w:p w14:paraId="2C630F92" w14:textId="0C3D4715" w:rsidR="00611DAD" w:rsidRPr="00EF7A4C" w:rsidRDefault="00611DAD" w:rsidP="00611DAD">
            <w:pPr>
              <w:pStyle w:val="TAC"/>
              <w:rPr>
                <w:lang w:eastAsia="ja-JP"/>
              </w:rPr>
            </w:pPr>
            <w:ins w:id="96" w:author="TTF" w:date="2023-05-15T10:53:00Z">
              <w:r>
                <w:t>TLV-E</w:t>
              </w:r>
            </w:ins>
          </w:p>
        </w:tc>
        <w:tc>
          <w:tcPr>
            <w:tcW w:w="851" w:type="dxa"/>
            <w:tcBorders>
              <w:top w:val="single" w:sz="6" w:space="0" w:color="000000"/>
              <w:left w:val="single" w:sz="6" w:space="0" w:color="000000"/>
              <w:bottom w:val="single" w:sz="6" w:space="0" w:color="000000"/>
              <w:right w:val="single" w:sz="6" w:space="0" w:color="000000"/>
            </w:tcBorders>
          </w:tcPr>
          <w:p w14:paraId="6F591AEB" w14:textId="25DC9652" w:rsidR="00611DAD" w:rsidRPr="00EF7A4C" w:rsidRDefault="00611DAD" w:rsidP="00611DAD">
            <w:pPr>
              <w:pStyle w:val="TAC"/>
              <w:rPr>
                <w:lang w:eastAsia="ja-JP"/>
              </w:rPr>
            </w:pPr>
            <w:ins w:id="97" w:author="TTF" w:date="2023-05-15T10:53:00Z">
              <w:r>
                <w:t>TBD</w:t>
              </w:r>
            </w:ins>
          </w:p>
        </w:tc>
      </w:tr>
    </w:tbl>
    <w:p w14:paraId="10A09CC5" w14:textId="77777777" w:rsidR="008104F3" w:rsidRPr="00F16E8A" w:rsidRDefault="008104F3" w:rsidP="008104F3">
      <w:pPr>
        <w:pStyle w:val="EditorsNote"/>
        <w:rPr>
          <w:ins w:id="98" w:author="TTF" w:date="2023-05-15T10:55:00Z"/>
          <w:lang w:eastAsia="zh-CN"/>
        </w:rPr>
      </w:pPr>
      <w:bookmarkStart w:id="99" w:name="_Hlk135040752"/>
      <w:ins w:id="100" w:author="TTF" w:date="2023-05-15T10:55:00Z">
        <w:r w:rsidRPr="00F16E8A">
          <w:t>Editor's note</w:t>
        </w:r>
        <w:r w:rsidRPr="00F16E8A">
          <w:rPr>
            <w:lang w:eastAsia="zh-CN"/>
          </w:rPr>
          <w:t>:</w:t>
        </w:r>
        <w:r w:rsidRPr="00F16E8A">
          <w:rPr>
            <w:lang w:eastAsia="zh-CN"/>
          </w:rPr>
          <w:tab/>
          <w:t>The RSPP metadata information</w:t>
        </w:r>
      </w:ins>
      <w:ins w:id="101" w:author="TTF" w:date="2023-05-15T10:56:00Z">
        <w:r>
          <w:rPr>
            <w:lang w:eastAsia="zh-CN"/>
          </w:rPr>
          <w:t xml:space="preserve"> to provide</w:t>
        </w:r>
      </w:ins>
      <w:ins w:id="102" w:author="TTF" w:date="2023-05-15T10:55:00Z">
        <w:r w:rsidRPr="00F16E8A">
          <w:rPr>
            <w:lang w:eastAsia="zh-CN"/>
          </w:rPr>
          <w:t xml:space="preserve"> e.g., </w:t>
        </w:r>
        <w:bookmarkStart w:id="103" w:name="_Hlk135035418"/>
        <w:r w:rsidRPr="00F16E8A">
          <w:rPr>
            <w:lang w:eastAsia="zh-CN"/>
          </w:rPr>
          <w:t xml:space="preserve">the specific Role(s) of </w:t>
        </w:r>
        <w:proofErr w:type="spellStart"/>
        <w:r w:rsidRPr="00F16E8A">
          <w:rPr>
            <w:lang w:eastAsia="zh-CN"/>
          </w:rPr>
          <w:t>to</w:t>
        </w:r>
        <w:proofErr w:type="spellEnd"/>
        <w:r w:rsidRPr="00F16E8A">
          <w:rPr>
            <w:lang w:eastAsia="zh-CN"/>
          </w:rPr>
          <w:t xml:space="preserve"> </w:t>
        </w:r>
      </w:ins>
      <w:bookmarkEnd w:id="103"/>
      <w:ins w:id="104" w:author="TTF" w:date="2023-05-15T10:56:00Z">
        <w:r>
          <w:rPr>
            <w:rFonts w:hint="eastAsia"/>
            <w:lang w:eastAsia="zh-CN"/>
          </w:rPr>
          <w:t>r</w:t>
        </w:r>
        <w:r>
          <w:rPr>
            <w:lang w:eastAsia="zh-CN"/>
          </w:rPr>
          <w:t>elated UE</w:t>
        </w:r>
      </w:ins>
      <w:ins w:id="105" w:author="TTF" w:date="2023-05-15T10:58:00Z">
        <w:r>
          <w:rPr>
            <w:lang w:eastAsia="zh-CN"/>
          </w:rPr>
          <w:t>, the</w:t>
        </w:r>
      </w:ins>
      <w:ins w:id="106" w:author="TTF" w:date="2023-05-15T10:55:00Z">
        <w:r w:rsidRPr="00F16E8A">
          <w:rPr>
            <w:lang w:eastAsia="zh-CN"/>
          </w:rPr>
          <w:t xml:space="preserve"> value is determined by RAN2.</w:t>
        </w:r>
      </w:ins>
    </w:p>
    <w:bookmarkEnd w:id="99"/>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572AD" w14:textId="77777777" w:rsidR="00263B8B" w:rsidRDefault="00263B8B">
      <w:r>
        <w:separator/>
      </w:r>
    </w:p>
  </w:endnote>
  <w:endnote w:type="continuationSeparator" w:id="0">
    <w:p w14:paraId="2E08859F" w14:textId="77777777" w:rsidR="00263B8B" w:rsidRDefault="0026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21A67" w14:textId="77777777" w:rsidR="00263B8B" w:rsidRDefault="00263B8B">
      <w:r>
        <w:separator/>
      </w:r>
    </w:p>
  </w:footnote>
  <w:footnote w:type="continuationSeparator" w:id="0">
    <w:p w14:paraId="33501F2A" w14:textId="77777777" w:rsidR="00263B8B" w:rsidRDefault="00263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0"/>
  </w:num>
  <w:num w:numId="16">
    <w:abstractNumId w:val="18"/>
  </w:num>
  <w:num w:numId="17">
    <w:abstractNumId w:val="24"/>
  </w:num>
  <w:num w:numId="18">
    <w:abstractNumId w:val="13"/>
  </w:num>
  <w:num w:numId="19">
    <w:abstractNumId w:val="16"/>
  </w:num>
  <w:num w:numId="20">
    <w:abstractNumId w:val="25"/>
  </w:num>
  <w:num w:numId="21">
    <w:abstractNumId w:val="17"/>
  </w:num>
  <w:num w:numId="22">
    <w:abstractNumId w:val="22"/>
  </w:num>
  <w:num w:numId="23">
    <w:abstractNumId w:val="2"/>
  </w:num>
  <w:num w:numId="24">
    <w:abstractNumId w:val="1"/>
  </w:num>
  <w:num w:numId="25">
    <w:abstractNumId w:val="0"/>
  </w:num>
  <w:num w:numId="26">
    <w:abstractNumId w:val="12"/>
  </w:num>
  <w:num w:numId="27">
    <w:abstractNumId w:val="15"/>
  </w:num>
  <w:num w:numId="28">
    <w:abstractNumId w:val="23"/>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
    <w15:presenceInfo w15:providerId="None" w15:userId="TT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65A8B"/>
    <w:rsid w:val="000815AC"/>
    <w:rsid w:val="000A6394"/>
    <w:rsid w:val="000B0FB5"/>
    <w:rsid w:val="000B7FED"/>
    <w:rsid w:val="000C038A"/>
    <w:rsid w:val="000C3C88"/>
    <w:rsid w:val="000C6598"/>
    <w:rsid w:val="000D44B3"/>
    <w:rsid w:val="000D7685"/>
    <w:rsid w:val="00112EFB"/>
    <w:rsid w:val="00145D43"/>
    <w:rsid w:val="00192C46"/>
    <w:rsid w:val="001A08B3"/>
    <w:rsid w:val="001A7B60"/>
    <w:rsid w:val="001B52F0"/>
    <w:rsid w:val="001B7A65"/>
    <w:rsid w:val="001C79A1"/>
    <w:rsid w:val="001E2D1F"/>
    <w:rsid w:val="001E3887"/>
    <w:rsid w:val="001E41F3"/>
    <w:rsid w:val="00230D07"/>
    <w:rsid w:val="00247B93"/>
    <w:rsid w:val="00251CF5"/>
    <w:rsid w:val="0026004D"/>
    <w:rsid w:val="00263B8B"/>
    <w:rsid w:val="002640DD"/>
    <w:rsid w:val="00275D12"/>
    <w:rsid w:val="00284FEB"/>
    <w:rsid w:val="002860C4"/>
    <w:rsid w:val="00294F93"/>
    <w:rsid w:val="002B5741"/>
    <w:rsid w:val="002D5FF4"/>
    <w:rsid w:val="002E472E"/>
    <w:rsid w:val="002F1523"/>
    <w:rsid w:val="00305409"/>
    <w:rsid w:val="00305F43"/>
    <w:rsid w:val="003170E9"/>
    <w:rsid w:val="003609EF"/>
    <w:rsid w:val="0036231A"/>
    <w:rsid w:val="00374DD4"/>
    <w:rsid w:val="003D4037"/>
    <w:rsid w:val="003E1A36"/>
    <w:rsid w:val="00410371"/>
    <w:rsid w:val="00423D00"/>
    <w:rsid w:val="004242F1"/>
    <w:rsid w:val="0042640D"/>
    <w:rsid w:val="00453F3E"/>
    <w:rsid w:val="00464E87"/>
    <w:rsid w:val="004B75B7"/>
    <w:rsid w:val="004E37BA"/>
    <w:rsid w:val="00506925"/>
    <w:rsid w:val="005141D9"/>
    <w:rsid w:val="0051580D"/>
    <w:rsid w:val="00520CA3"/>
    <w:rsid w:val="00546D49"/>
    <w:rsid w:val="00547111"/>
    <w:rsid w:val="005861C0"/>
    <w:rsid w:val="00592D74"/>
    <w:rsid w:val="005D2A44"/>
    <w:rsid w:val="005E2C44"/>
    <w:rsid w:val="00611DAD"/>
    <w:rsid w:val="00615CFA"/>
    <w:rsid w:val="00621188"/>
    <w:rsid w:val="006257ED"/>
    <w:rsid w:val="006404D5"/>
    <w:rsid w:val="00653DE4"/>
    <w:rsid w:val="00665C47"/>
    <w:rsid w:val="00673439"/>
    <w:rsid w:val="00695808"/>
    <w:rsid w:val="006B32F1"/>
    <w:rsid w:val="006B46FB"/>
    <w:rsid w:val="006C2F1D"/>
    <w:rsid w:val="006E21FB"/>
    <w:rsid w:val="006F7EDC"/>
    <w:rsid w:val="00711485"/>
    <w:rsid w:val="0072280D"/>
    <w:rsid w:val="00761DF9"/>
    <w:rsid w:val="00792342"/>
    <w:rsid w:val="007977A8"/>
    <w:rsid w:val="007B512A"/>
    <w:rsid w:val="007C2097"/>
    <w:rsid w:val="007D6A07"/>
    <w:rsid w:val="007D6A43"/>
    <w:rsid w:val="007E0C5C"/>
    <w:rsid w:val="007F7259"/>
    <w:rsid w:val="008040A8"/>
    <w:rsid w:val="008104F3"/>
    <w:rsid w:val="008279FA"/>
    <w:rsid w:val="008626E7"/>
    <w:rsid w:val="00870EE7"/>
    <w:rsid w:val="00874CAC"/>
    <w:rsid w:val="008863B9"/>
    <w:rsid w:val="008A45A6"/>
    <w:rsid w:val="008C04F4"/>
    <w:rsid w:val="008D3491"/>
    <w:rsid w:val="008D3CCC"/>
    <w:rsid w:val="008E513B"/>
    <w:rsid w:val="008F3388"/>
    <w:rsid w:val="008F3789"/>
    <w:rsid w:val="008F686C"/>
    <w:rsid w:val="009122BA"/>
    <w:rsid w:val="009148DE"/>
    <w:rsid w:val="00927623"/>
    <w:rsid w:val="00941E30"/>
    <w:rsid w:val="009777D9"/>
    <w:rsid w:val="00991B88"/>
    <w:rsid w:val="009A5753"/>
    <w:rsid w:val="009A579D"/>
    <w:rsid w:val="009D1D3A"/>
    <w:rsid w:val="009E3297"/>
    <w:rsid w:val="009F734F"/>
    <w:rsid w:val="00A246B6"/>
    <w:rsid w:val="00A42BDD"/>
    <w:rsid w:val="00A47E70"/>
    <w:rsid w:val="00A50CF0"/>
    <w:rsid w:val="00A50FBB"/>
    <w:rsid w:val="00A7671C"/>
    <w:rsid w:val="00A80F6E"/>
    <w:rsid w:val="00A8333F"/>
    <w:rsid w:val="00AA2CBC"/>
    <w:rsid w:val="00AC5820"/>
    <w:rsid w:val="00AD1CD8"/>
    <w:rsid w:val="00B258BB"/>
    <w:rsid w:val="00B67B97"/>
    <w:rsid w:val="00B76C89"/>
    <w:rsid w:val="00B87C37"/>
    <w:rsid w:val="00B94A6B"/>
    <w:rsid w:val="00B968C8"/>
    <w:rsid w:val="00BA3EC5"/>
    <w:rsid w:val="00BA51D9"/>
    <w:rsid w:val="00BB5DFC"/>
    <w:rsid w:val="00BD279D"/>
    <w:rsid w:val="00BD6BB8"/>
    <w:rsid w:val="00BF686C"/>
    <w:rsid w:val="00C32592"/>
    <w:rsid w:val="00C3433B"/>
    <w:rsid w:val="00C66BA2"/>
    <w:rsid w:val="00C72CD0"/>
    <w:rsid w:val="00C870F6"/>
    <w:rsid w:val="00C95985"/>
    <w:rsid w:val="00CC5026"/>
    <w:rsid w:val="00CC68D0"/>
    <w:rsid w:val="00D03F9A"/>
    <w:rsid w:val="00D06D51"/>
    <w:rsid w:val="00D20825"/>
    <w:rsid w:val="00D24991"/>
    <w:rsid w:val="00D450D0"/>
    <w:rsid w:val="00D50255"/>
    <w:rsid w:val="00D503C1"/>
    <w:rsid w:val="00D66520"/>
    <w:rsid w:val="00D80124"/>
    <w:rsid w:val="00D84AE9"/>
    <w:rsid w:val="00DE34CF"/>
    <w:rsid w:val="00DF0FC5"/>
    <w:rsid w:val="00E056FA"/>
    <w:rsid w:val="00E13F3D"/>
    <w:rsid w:val="00E34898"/>
    <w:rsid w:val="00E46FB0"/>
    <w:rsid w:val="00E67CFC"/>
    <w:rsid w:val="00E87C0B"/>
    <w:rsid w:val="00EA15FB"/>
    <w:rsid w:val="00EB09B7"/>
    <w:rsid w:val="00EE1E8A"/>
    <w:rsid w:val="00EE7D7C"/>
    <w:rsid w:val="00F25D98"/>
    <w:rsid w:val="00F26EEC"/>
    <w:rsid w:val="00F300FB"/>
    <w:rsid w:val="00F53EF7"/>
    <w:rsid w:val="00F61657"/>
    <w:rsid w:val="00F66ED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iPriority w:val="99"/>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iPriority w:val="99"/>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iPriority w:val="99"/>
    <w:semiHidden/>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iPriority w:val="99"/>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uiPriority w:val="99"/>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semiHidden/>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3</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26</cp:revision>
  <cp:lastPrinted>1900-01-01T00:00:00Z</cp:lastPrinted>
  <dcterms:created xsi:type="dcterms:W3CDTF">2023-04-10T11:13:00Z</dcterms:created>
  <dcterms:modified xsi:type="dcterms:W3CDTF">2023-05-25T12:54:00Z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